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6A0F8" w14:textId="231F8601" w:rsidR="00DD70D0" w:rsidRPr="00BE3FC4" w:rsidRDefault="00DD70D0" w:rsidP="00DD70D0">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w:t>
      </w:r>
      <w:r w:rsidR="00785824">
        <w:rPr>
          <w:b/>
          <w:sz w:val="24"/>
          <w:szCs w:val="24"/>
        </w:rPr>
        <w:t>#</w:t>
      </w:r>
      <w:r w:rsidR="00CA12FF">
        <w:rPr>
          <w:b/>
          <w:sz w:val="24"/>
          <w:szCs w:val="24"/>
        </w:rPr>
        <w:t>100</w:t>
      </w:r>
      <w:r w:rsidR="00A22785">
        <w:rPr>
          <w:b/>
          <w:sz w:val="24"/>
          <w:szCs w:val="24"/>
        </w:rPr>
        <w:t>-</w:t>
      </w:r>
      <w:r w:rsidR="00A22785">
        <w:rPr>
          <w:rFonts w:hint="eastAsia"/>
          <w:b/>
          <w:sz w:val="24"/>
          <w:szCs w:val="24"/>
          <w:lang w:eastAsia="ko-KR"/>
        </w:rPr>
        <w:t>e</w:t>
      </w:r>
      <w:bookmarkStart w:id="2" w:name="_GoBack"/>
      <w:bookmarkEnd w:id="2"/>
      <w:r w:rsidRPr="00EE006E">
        <w:rPr>
          <w:rFonts w:hint="eastAsia"/>
          <w:b/>
          <w:sz w:val="24"/>
          <w:szCs w:val="24"/>
          <w:lang w:eastAsia="ko-KR"/>
        </w:rPr>
        <w:tab/>
      </w:r>
      <w:r w:rsidR="00623CD7" w:rsidRPr="00623CD7">
        <w:rPr>
          <w:b/>
          <w:sz w:val="24"/>
          <w:szCs w:val="24"/>
          <w:lang w:eastAsia="ko-KR"/>
        </w:rPr>
        <w:t>R1-2000614</w:t>
      </w:r>
    </w:p>
    <w:bookmarkEnd w:id="0"/>
    <w:bookmarkEnd w:id="1"/>
    <w:p w14:paraId="724A2A60" w14:textId="551F89D2" w:rsidR="00DD70D0" w:rsidRDefault="00DD0370" w:rsidP="00DD70D0">
      <w:pPr>
        <w:tabs>
          <w:tab w:val="left" w:pos="1985"/>
        </w:tabs>
        <w:rPr>
          <w:rFonts w:ascii="Arial" w:hAnsi="Arial"/>
          <w:b/>
          <w:bCs/>
          <w:noProof/>
          <w:sz w:val="24"/>
          <w:szCs w:val="24"/>
        </w:rPr>
      </w:pPr>
      <w:r>
        <w:rPr>
          <w:rFonts w:ascii="Arial" w:hAnsi="Arial"/>
          <w:b/>
          <w:bCs/>
          <w:noProof/>
          <w:sz w:val="24"/>
          <w:szCs w:val="24"/>
          <w:lang w:val="en-GB"/>
        </w:rPr>
        <w:t>e-Meeting, February 24th</w:t>
      </w:r>
      <w:r w:rsidR="00DD70D0">
        <w:rPr>
          <w:rFonts w:ascii="Arial" w:hAnsi="Arial" w:hint="eastAsia"/>
          <w:b/>
          <w:bCs/>
          <w:noProof/>
          <w:sz w:val="24"/>
          <w:szCs w:val="24"/>
        </w:rPr>
        <w:t xml:space="preserve"> </w:t>
      </w:r>
      <w:r w:rsidR="00DD70D0">
        <w:rPr>
          <w:rFonts w:ascii="Arial" w:hAnsi="Arial"/>
          <w:b/>
          <w:bCs/>
          <w:noProof/>
          <w:sz w:val="24"/>
          <w:szCs w:val="24"/>
        </w:rPr>
        <w:t xml:space="preserve">– </w:t>
      </w:r>
      <w:r>
        <w:rPr>
          <w:rFonts w:ascii="Arial" w:hAnsi="Arial"/>
          <w:b/>
          <w:bCs/>
          <w:noProof/>
          <w:sz w:val="24"/>
          <w:szCs w:val="24"/>
        </w:rPr>
        <w:t>March 6th</w:t>
      </w:r>
      <w:r w:rsidR="00665D4F">
        <w:rPr>
          <w:rFonts w:ascii="Arial" w:hAnsi="Arial"/>
          <w:b/>
          <w:bCs/>
          <w:noProof/>
          <w:sz w:val="24"/>
          <w:szCs w:val="24"/>
        </w:rPr>
        <w:t>, 2020</w:t>
      </w:r>
    </w:p>
    <w:p w14:paraId="08664EDD" w14:textId="2C9AD349"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2D46B4">
        <w:rPr>
          <w:rFonts w:ascii="Arial" w:hAnsi="Arial"/>
          <w:sz w:val="24"/>
        </w:rPr>
        <w:t>7.2.2</w:t>
      </w:r>
      <w:r w:rsidR="00802897">
        <w:rPr>
          <w:rFonts w:ascii="Arial" w:hAnsi="Arial"/>
          <w:sz w:val="24"/>
        </w:rPr>
        <w:t>.2</w:t>
      </w:r>
      <w:r w:rsidR="005525FD">
        <w:rPr>
          <w:rFonts w:ascii="Arial" w:hAnsi="Arial"/>
          <w:sz w:val="24"/>
        </w:rPr>
        <w:t>.</w:t>
      </w:r>
      <w:r w:rsidR="00802897">
        <w:rPr>
          <w:rFonts w:ascii="Arial" w:hAnsi="Arial"/>
          <w:sz w:val="24"/>
        </w:rPr>
        <w:t>5</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A4C71BC"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802897">
        <w:rPr>
          <w:rFonts w:ascii="Arial" w:hAnsi="Arial"/>
          <w:sz w:val="24"/>
        </w:rPr>
        <w:t>Wideband operation</w:t>
      </w:r>
      <w:r w:rsidR="00423FB6">
        <w:rPr>
          <w:rFonts w:ascii="Arial" w:hAnsi="Arial"/>
          <w:sz w:val="24"/>
        </w:rPr>
        <w:t xml:space="preserve"> for NR-U</w:t>
      </w:r>
      <w:r w:rsidR="005525FD">
        <w:rPr>
          <w:rFonts w:ascii="Arial" w:hAnsi="Arial"/>
          <w:sz w:val="24"/>
        </w:rPr>
        <w:t xml:space="preserve"> </w:t>
      </w:r>
    </w:p>
    <w:p w14:paraId="3CDE6BAF" w14:textId="34511D06" w:rsidR="008E6CE3" w:rsidRPr="00EE006E" w:rsidRDefault="008E6CE3" w:rsidP="000F1465">
      <w:pPr>
        <w:tabs>
          <w:tab w:val="left" w:pos="1985"/>
        </w:tabs>
        <w:spacing w:before="180"/>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7AACE62C" w14:textId="114C888D" w:rsidR="00CC2546" w:rsidRDefault="003955C0" w:rsidP="00FE65A9">
      <w:pPr>
        <w:spacing w:after="0" w:line="288" w:lineRule="auto"/>
        <w:jc w:val="both"/>
      </w:pPr>
      <w:r>
        <w:t>This contribution discusses remaining issues related to the wideband operation for NR-U:</w:t>
      </w:r>
    </w:p>
    <w:p w14:paraId="401F4ADC" w14:textId="0485DEB6" w:rsidR="003955C0" w:rsidRPr="003955C0" w:rsidRDefault="003955C0" w:rsidP="003955C0">
      <w:pPr>
        <w:pStyle w:val="a4"/>
        <w:numPr>
          <w:ilvl w:val="0"/>
          <w:numId w:val="14"/>
        </w:numPr>
        <w:spacing w:after="0" w:line="288" w:lineRule="auto"/>
        <w:ind w:leftChars="0"/>
        <w:jc w:val="both"/>
        <w:rPr>
          <w:rFonts w:eastAsia="MS Mincho"/>
          <w:lang w:eastAsia="ja-JP"/>
        </w:rPr>
      </w:pPr>
      <w:r>
        <w:rPr>
          <w:rFonts w:eastAsiaTheme="minorEastAsia" w:hint="eastAsia"/>
        </w:rPr>
        <w:t xml:space="preserve">Remaining issues on </w:t>
      </w:r>
      <w:r w:rsidR="003D5A58">
        <w:rPr>
          <w:rFonts w:eastAsiaTheme="minorEastAsia" w:hint="eastAsia"/>
        </w:rPr>
        <w:t>PDCCH monitoring behavior</w:t>
      </w:r>
    </w:p>
    <w:p w14:paraId="0DC9A08A" w14:textId="44BEE729" w:rsidR="003955C0" w:rsidRPr="003955C0" w:rsidRDefault="003955C0" w:rsidP="003955C0">
      <w:pPr>
        <w:pStyle w:val="a4"/>
        <w:numPr>
          <w:ilvl w:val="0"/>
          <w:numId w:val="14"/>
        </w:numPr>
        <w:spacing w:after="0" w:line="288" w:lineRule="auto"/>
        <w:ind w:leftChars="0"/>
        <w:jc w:val="both"/>
        <w:rPr>
          <w:rFonts w:eastAsia="MS Mincho"/>
          <w:lang w:eastAsia="ja-JP"/>
        </w:rPr>
      </w:pPr>
      <w:r>
        <w:rPr>
          <w:rFonts w:eastAsiaTheme="minorEastAsia"/>
        </w:rPr>
        <w:t xml:space="preserve">Remaining </w:t>
      </w:r>
      <w:r w:rsidR="007A25F8">
        <w:rPr>
          <w:rFonts w:eastAsiaTheme="minorEastAsia"/>
        </w:rPr>
        <w:t xml:space="preserve">issues on CSI-RS </w:t>
      </w:r>
      <w:r w:rsidR="00977A55">
        <w:rPr>
          <w:rFonts w:eastAsiaTheme="minorEastAsia"/>
        </w:rPr>
        <w:t>reception</w:t>
      </w:r>
    </w:p>
    <w:p w14:paraId="76550D88" w14:textId="2E632562" w:rsidR="008454C6" w:rsidRDefault="00BD48CD" w:rsidP="008454C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u w:val="single"/>
          <w:lang w:val="en-US" w:eastAsia="ja-JP"/>
        </w:rPr>
      </w:pPr>
      <w:r>
        <w:rPr>
          <w:lang w:val="en-US" w:eastAsia="ja-JP"/>
        </w:rPr>
        <w:t>PDCCH monitoring behavior</w:t>
      </w:r>
    </w:p>
    <w:p w14:paraId="0E426E7C" w14:textId="55E43E5D" w:rsidR="00BA0B69" w:rsidRDefault="00750307" w:rsidP="00D96C11">
      <w:pPr>
        <w:spacing w:after="120" w:line="288" w:lineRule="auto"/>
        <w:jc w:val="both"/>
      </w:pPr>
      <w:r>
        <w:rPr>
          <w:rFonts w:hint="eastAsia"/>
        </w:rPr>
        <w:t>In NR-U, availability of RB set</w:t>
      </w:r>
      <w:r w:rsidR="00710281">
        <w:rPr>
          <w:rFonts w:hint="eastAsia"/>
        </w:rPr>
        <w:t>s</w:t>
      </w:r>
      <w:r>
        <w:rPr>
          <w:rFonts w:hint="eastAsia"/>
        </w:rPr>
        <w:t xml:space="preserve"> can be indicated via GC-PDCCH. </w:t>
      </w:r>
      <w:r>
        <w:t xml:space="preserve">If an RB set is not available, </w:t>
      </w:r>
      <w:r w:rsidR="00DD1BB3">
        <w:t>a</w:t>
      </w:r>
      <w:r w:rsidR="00DD1BB3">
        <w:rPr>
          <w:rFonts w:hint="eastAsia"/>
        </w:rPr>
        <w:t xml:space="preserve"> </w:t>
      </w:r>
      <w:r>
        <w:t>UE would not perform recepti</w:t>
      </w:r>
      <w:r w:rsidR="003974F4">
        <w:t>on in the corresponding RB set.</w:t>
      </w:r>
      <w:r w:rsidR="00057902">
        <w:t xml:space="preserve"> H</w:t>
      </w:r>
      <w:r w:rsidR="00571AA3">
        <w:t>owever, it is unclear</w:t>
      </w:r>
      <w:r w:rsidR="00DD1BB3">
        <w:t xml:space="preserve"> for the</w:t>
      </w:r>
      <w:r w:rsidR="00C352F2">
        <w:t xml:space="preserve"> UE</w:t>
      </w:r>
      <w:r w:rsidR="00571AA3">
        <w:t xml:space="preserve"> whether to monitor PDCCH candidate when some of CCEs </w:t>
      </w:r>
      <w:r w:rsidR="0061329F">
        <w:t>for</w:t>
      </w:r>
      <w:r w:rsidR="00571AA3">
        <w:t xml:space="preserve"> the PDCCH candidate are located in the unavailable RB</w:t>
      </w:r>
      <w:r w:rsidR="00057902">
        <w:t xml:space="preserve"> sets. </w:t>
      </w:r>
      <w:r w:rsidR="00E60545">
        <w:t>There would be two options for the U</w:t>
      </w:r>
      <w:r w:rsidR="007520FC">
        <w:t xml:space="preserve">E in this case. First option is not to monitor PDCCH candidate. The second option </w:t>
      </w:r>
      <w:r w:rsidR="00E60545">
        <w:t xml:space="preserve">is to monitor PDCCH candidate using the CCEs belong to available RB sets. </w:t>
      </w:r>
      <w:r w:rsidR="007520FC">
        <w:t>In our view, f</w:t>
      </w:r>
      <w:r w:rsidR="00057902">
        <w:t xml:space="preserve">ollowing the current specification rule, it seems desirable </w:t>
      </w:r>
      <w:r w:rsidR="001E3A43">
        <w:t xml:space="preserve">to go with </w:t>
      </w:r>
      <w:r w:rsidR="006D7CA8">
        <w:t xml:space="preserve">the </w:t>
      </w:r>
      <w:r w:rsidR="001E3A43">
        <w:t>first option.</w:t>
      </w:r>
    </w:p>
    <w:p w14:paraId="25953FE0" w14:textId="43540FCF" w:rsidR="00BA0B69" w:rsidRDefault="00BA0B69" w:rsidP="00BA0B69">
      <w:pPr>
        <w:spacing w:after="120" w:line="288" w:lineRule="auto"/>
        <w:jc w:val="both"/>
        <w:rPr>
          <w:b/>
          <w:u w:val="single"/>
        </w:rPr>
      </w:pPr>
      <w:r w:rsidRPr="00A37E3E">
        <w:rPr>
          <w:b/>
          <w:u w:val="single"/>
        </w:rPr>
        <w:t xml:space="preserve">Proposal </w:t>
      </w:r>
      <w:r w:rsidR="00DC15FB">
        <w:rPr>
          <w:b/>
          <w:u w:val="single"/>
        </w:rPr>
        <w:t>1</w:t>
      </w:r>
      <w:r w:rsidRPr="00A37E3E">
        <w:rPr>
          <w:b/>
          <w:u w:val="single"/>
        </w:rPr>
        <w:t xml:space="preserve">: </w:t>
      </w:r>
      <w:r w:rsidR="00C635EF">
        <w:rPr>
          <w:b/>
          <w:u w:val="single"/>
        </w:rPr>
        <w:t>Adopt following TP for TS 38.213</w:t>
      </w:r>
      <w:r>
        <w:rPr>
          <w:b/>
          <w:u w:val="single"/>
        </w:rPr>
        <w:t>.</w:t>
      </w:r>
    </w:p>
    <w:p w14:paraId="1A30DB0C" w14:textId="77777777" w:rsidR="00C1584C" w:rsidRDefault="00C1584C" w:rsidP="00C1584C">
      <w:r>
        <w:t>================================= Start of TP for TS 38.213 =================================</w:t>
      </w:r>
    </w:p>
    <w:p w14:paraId="21C84634" w14:textId="5A131A12" w:rsidR="00C1584C" w:rsidRPr="006B6EDE" w:rsidRDefault="00C1584C" w:rsidP="00C1584C">
      <w:pPr>
        <w:rPr>
          <w:rFonts w:ascii="Arial Unicode MS" w:eastAsia="Arial Unicode MS" w:hAnsi="Arial Unicode MS" w:cs="Arial Unicode MS"/>
          <w:sz w:val="24"/>
        </w:rPr>
      </w:pPr>
      <w:r>
        <w:rPr>
          <w:rFonts w:ascii="Arial Unicode MS" w:eastAsia="Arial Unicode MS" w:hAnsi="Arial Unicode MS" w:cs="Arial Unicode MS"/>
          <w:sz w:val="24"/>
        </w:rPr>
        <w:t>10</w:t>
      </w:r>
      <w:r w:rsidRPr="006B6EDE">
        <w:rPr>
          <w:rFonts w:ascii="Arial Unicode MS" w:eastAsia="Arial Unicode MS" w:hAnsi="Arial Unicode MS" w:cs="Arial Unicode MS"/>
          <w:sz w:val="24"/>
        </w:rPr>
        <w:t>.</w:t>
      </w:r>
      <w:r>
        <w:rPr>
          <w:rFonts w:ascii="Arial Unicode MS" w:eastAsia="Arial Unicode MS" w:hAnsi="Arial Unicode MS" w:cs="Arial Unicode MS"/>
          <w:sz w:val="24"/>
        </w:rPr>
        <w:t>1</w:t>
      </w:r>
      <w:r w:rsidRPr="006B6EDE">
        <w:rPr>
          <w:rFonts w:ascii="Arial Unicode MS" w:eastAsia="Arial Unicode MS" w:hAnsi="Arial Unicode MS" w:cs="Arial Unicode MS"/>
          <w:sz w:val="24"/>
        </w:rPr>
        <w:t xml:space="preserve"> </w:t>
      </w:r>
      <w:r>
        <w:rPr>
          <w:rFonts w:ascii="Arial Unicode MS" w:eastAsia="Arial Unicode MS" w:hAnsi="Arial Unicode MS" w:cs="Arial Unicode MS"/>
          <w:sz w:val="24"/>
        </w:rPr>
        <w:t>UE procedure for determining physical downlink control channel assignment</w:t>
      </w:r>
    </w:p>
    <w:p w14:paraId="450D311C" w14:textId="77777777" w:rsidR="00B81052" w:rsidRDefault="00B81052" w:rsidP="00B81052">
      <w:r>
        <w:t>================================ Unchanged Texts Omitted =================================</w:t>
      </w:r>
    </w:p>
    <w:p w14:paraId="7B529412" w14:textId="26FCE262" w:rsidR="002D3B7B" w:rsidRPr="00A0263A" w:rsidRDefault="00CA4458" w:rsidP="00D40ADA">
      <w:pPr>
        <w:rPr>
          <w:color w:val="FF0000"/>
        </w:rPr>
      </w:pPr>
      <w:r w:rsidRPr="00CA4458">
        <w:t>I</w:t>
      </w:r>
      <w:r w:rsidR="00B81052">
        <w:t xml:space="preserve">f a UE is provided </w:t>
      </w:r>
      <w:r w:rsidR="00B81052" w:rsidRPr="00CE20CD">
        <w:rPr>
          <w:i/>
        </w:rPr>
        <w:t>resource</w:t>
      </w:r>
      <w:r w:rsidR="00B81052">
        <w:rPr>
          <w:i/>
        </w:rPr>
        <w:t>B</w:t>
      </w:r>
      <w:r w:rsidR="00B81052" w:rsidRPr="00CE20CD">
        <w:rPr>
          <w:i/>
        </w:rPr>
        <w:t>locks</w:t>
      </w:r>
      <w:r w:rsidR="00B81052">
        <w:t xml:space="preserve"> and s</w:t>
      </w:r>
      <w:r w:rsidR="00B81052" w:rsidRPr="00CE20CD">
        <w:rPr>
          <w:i/>
        </w:rPr>
        <w:t>ymbolsInResourceBlock</w:t>
      </w:r>
      <w:r w:rsidR="00B81052">
        <w:t xml:space="preserve"> in </w:t>
      </w:r>
      <w:r w:rsidR="00B81052" w:rsidRPr="00CE20CD">
        <w:rPr>
          <w:i/>
        </w:rPr>
        <w:t>RateMatchPattern</w:t>
      </w:r>
      <w:r w:rsidR="00B81052">
        <w:t xml:space="preserve">, or if the UE is additionally provided </w:t>
      </w:r>
      <w:r w:rsidR="00B81052" w:rsidRPr="00CE20CD">
        <w:rPr>
          <w:i/>
        </w:rPr>
        <w:t>periodicityAndPattern</w:t>
      </w:r>
      <w:r w:rsidR="00B81052">
        <w:t xml:space="preserve"> in </w:t>
      </w:r>
      <w:r w:rsidR="00B81052" w:rsidRPr="00CE20CD">
        <w:rPr>
          <w:i/>
        </w:rPr>
        <w:t>RateMatchPattern</w:t>
      </w:r>
      <w:r w:rsidR="00B81052">
        <w:t xml:space="preserve">, </w:t>
      </w:r>
      <w:ins w:id="4" w:author="Author" w:date="2020-02-14T13:39:00Z">
        <w:r w:rsidR="00137D7C" w:rsidRPr="000E3D13">
          <w:t>or if the UE is provided</w:t>
        </w:r>
        <w:r w:rsidR="00137D7C" w:rsidRPr="000E3D13">
          <w:rPr>
            <w:i/>
          </w:rPr>
          <w:t xml:space="preserve"> availableRB-SetPerCell-r16</w:t>
        </w:r>
        <w:r w:rsidR="00137D7C" w:rsidRPr="000E3D13">
          <w:t>,</w:t>
        </w:r>
        <w:r w:rsidR="00914115">
          <w:t xml:space="preserve"> </w:t>
        </w:r>
      </w:ins>
      <w:r w:rsidR="00B81052">
        <w:t>the UE can determine a set of RBs in symbols of a slot that are not available for PDSCH reception as described in</w:t>
      </w:r>
      <w:r w:rsidR="00C35422">
        <w:t xml:space="preserve"> </w:t>
      </w:r>
      <w:r w:rsidR="00B81052">
        <w:t>[6, TS 38.214]</w:t>
      </w:r>
      <w:ins w:id="5" w:author="Author" w:date="2020-02-14T13:40:00Z">
        <w:r w:rsidR="003D0F02">
          <w:t xml:space="preserve"> </w:t>
        </w:r>
        <w:r w:rsidR="003D0F02" w:rsidRPr="000E3D13">
          <w:t>or as described in Subclause 11.1.1</w:t>
        </w:r>
      </w:ins>
      <w:r w:rsidR="001B30D3">
        <w:t xml:space="preserve">. </w:t>
      </w:r>
      <w:r w:rsidR="00B81052">
        <w:t xml:space="preserve">If a PDCCH candidate in a slot is mapped to one or more REs that overlap with REs of any RB in the set of RBs in symbols of the slot, the UE does not expect </w:t>
      </w:r>
      <w:r w:rsidR="009D2D3C">
        <w:t>to monitor the PDCCH candidate.</w:t>
      </w:r>
    </w:p>
    <w:p w14:paraId="576B3DC1" w14:textId="77777777" w:rsidR="00B81052" w:rsidRDefault="00B81052" w:rsidP="00B81052">
      <w:r>
        <w:t>================================ Unchanged Texts Omitted =================================</w:t>
      </w:r>
    </w:p>
    <w:p w14:paraId="482D007C" w14:textId="77777777" w:rsidR="00B81052" w:rsidRPr="00DC20A4" w:rsidRDefault="00B81052" w:rsidP="00B81052">
      <w:pPr>
        <w:spacing w:line="288" w:lineRule="auto"/>
        <w:rPr>
          <w:noProof/>
        </w:rPr>
      </w:pPr>
      <w:r>
        <w:t>================================= End of TP for TS 38.213 =================================</w:t>
      </w:r>
    </w:p>
    <w:p w14:paraId="76E3E18A" w14:textId="6579125B" w:rsidR="00E02BCC" w:rsidRDefault="00B65B7C" w:rsidP="00E02BC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u w:val="single"/>
          <w:lang w:val="en-US" w:eastAsia="ja-JP"/>
        </w:rPr>
      </w:pPr>
      <w:r>
        <w:rPr>
          <w:lang w:val="en-US" w:eastAsia="ja-JP"/>
        </w:rPr>
        <w:t xml:space="preserve">Existence of CSI-RS spanning multiple </w:t>
      </w:r>
      <w:r w:rsidR="00747C76">
        <w:rPr>
          <w:lang w:val="en-US" w:eastAsia="ja-JP"/>
        </w:rPr>
        <w:t xml:space="preserve">LBT </w:t>
      </w:r>
      <w:r w:rsidR="00453611">
        <w:rPr>
          <w:lang w:val="en-US" w:eastAsia="ja-JP"/>
        </w:rPr>
        <w:t>RB set</w:t>
      </w:r>
      <w:r w:rsidR="00747C76">
        <w:rPr>
          <w:lang w:val="en-US" w:eastAsia="ja-JP"/>
        </w:rPr>
        <w:t>s</w:t>
      </w:r>
    </w:p>
    <w:p w14:paraId="00527875" w14:textId="70C20F5D" w:rsidR="00E02BCC" w:rsidRDefault="00BF40BC" w:rsidP="00BA0B69">
      <w:pPr>
        <w:spacing w:after="120" w:line="288" w:lineRule="auto"/>
        <w:jc w:val="both"/>
      </w:pPr>
      <w:r>
        <w:t>In the RAN1#99 meeting</w:t>
      </w:r>
      <w:r w:rsidR="00D67794">
        <w:t xml:space="preserve"> [1]</w:t>
      </w:r>
      <w:r>
        <w:t xml:space="preserve">, the following agreement regarding the existence of CSI-RS spanning over multiple </w:t>
      </w:r>
      <w:r w:rsidR="00681710">
        <w:t>RB sets</w:t>
      </w:r>
      <w:r>
        <w:t xml:space="preserve"> was reached.</w:t>
      </w:r>
    </w:p>
    <w:p w14:paraId="3F6E7DAA" w14:textId="77777777" w:rsidR="0083077B" w:rsidRDefault="0083077B" w:rsidP="0083077B">
      <w:pPr>
        <w:spacing w:after="160" w:line="256" w:lineRule="auto"/>
        <w:contextualSpacing/>
        <w:jc w:val="both"/>
      </w:pPr>
      <w:r w:rsidRPr="000632C7">
        <w:rPr>
          <w:highlight w:val="green"/>
        </w:rPr>
        <w:t>Agreement:</w:t>
      </w:r>
    </w:p>
    <w:p w14:paraId="0CD7C7D7" w14:textId="77777777" w:rsidR="0083077B" w:rsidRPr="009B6650" w:rsidRDefault="0083077B" w:rsidP="0083077B">
      <w:pPr>
        <w:spacing w:after="160" w:line="252" w:lineRule="auto"/>
        <w:contextualSpacing/>
        <w:jc w:val="both"/>
        <w:rPr>
          <w:lang w:eastAsia="x-none"/>
        </w:rPr>
      </w:pPr>
      <w:r w:rsidRPr="009B6650">
        <w:rPr>
          <w:lang w:eastAsia="x-none"/>
        </w:rPr>
        <w:t>If a UE is configured with a CSI-RS spanning over multiple LBT bandwidths,</w:t>
      </w:r>
    </w:p>
    <w:p w14:paraId="7B165126" w14:textId="590F3856" w:rsidR="0083077B" w:rsidRDefault="0083077B" w:rsidP="00554D41">
      <w:pPr>
        <w:numPr>
          <w:ilvl w:val="0"/>
          <w:numId w:val="15"/>
        </w:numPr>
        <w:spacing w:after="160" w:line="256" w:lineRule="auto"/>
        <w:contextualSpacing/>
        <w:jc w:val="both"/>
      </w:pPr>
      <w:r w:rsidRPr="00314B02">
        <w:t>The UE assumes that the CSI-RS is not transmitted if the UE is monitoring DCI format 2_0 carrying an LBT BW indication and detects the DCI format 2_0 indicating any of corresponding LBT bandwidths is not available for DL reception.</w:t>
      </w:r>
    </w:p>
    <w:p w14:paraId="37F120EC" w14:textId="77777777" w:rsidR="0083077B" w:rsidRDefault="0083077B" w:rsidP="0083077B">
      <w:pPr>
        <w:spacing w:after="160" w:line="256" w:lineRule="auto"/>
        <w:ind w:left="360"/>
        <w:contextualSpacing/>
        <w:jc w:val="both"/>
      </w:pPr>
    </w:p>
    <w:p w14:paraId="765CCE7C" w14:textId="5FD4489C" w:rsidR="0083077B" w:rsidRDefault="0083077B" w:rsidP="00BA0B69">
      <w:pPr>
        <w:spacing w:after="120" w:line="288" w:lineRule="auto"/>
        <w:jc w:val="both"/>
      </w:pPr>
      <w:r>
        <w:t>This agreement has not been captured in the current specifications</w:t>
      </w:r>
      <w:r w:rsidR="00225522">
        <w:t>, which should be captured.</w:t>
      </w:r>
    </w:p>
    <w:p w14:paraId="3911BC56" w14:textId="77777777" w:rsidR="00453611" w:rsidRPr="006F1085" w:rsidRDefault="00453611" w:rsidP="00453611">
      <w:pPr>
        <w:spacing w:after="120" w:line="288" w:lineRule="auto"/>
        <w:jc w:val="both"/>
      </w:pPr>
      <w:r w:rsidRPr="00A37E3E">
        <w:rPr>
          <w:b/>
          <w:u w:val="single"/>
        </w:rPr>
        <w:t xml:space="preserve">Proposal </w:t>
      </w:r>
      <w:r>
        <w:rPr>
          <w:b/>
          <w:u w:val="single"/>
        </w:rPr>
        <w:t>2</w:t>
      </w:r>
      <w:r w:rsidRPr="00A37E3E">
        <w:rPr>
          <w:b/>
          <w:u w:val="single"/>
        </w:rPr>
        <w:t xml:space="preserve">: </w:t>
      </w:r>
      <w:r>
        <w:rPr>
          <w:b/>
          <w:u w:val="single"/>
        </w:rPr>
        <w:t>Adopt following TP for TS 38.214.</w:t>
      </w:r>
    </w:p>
    <w:p w14:paraId="45B6A841" w14:textId="6744E00E" w:rsidR="000D4B52" w:rsidRDefault="000D4B52" w:rsidP="000D4B52">
      <w:r>
        <w:lastRenderedPageBreak/>
        <w:t>================================= Start of TP for TS 38.214 =================================</w:t>
      </w:r>
    </w:p>
    <w:p w14:paraId="6B56778B" w14:textId="727C64FC" w:rsidR="000D4B52" w:rsidRPr="006B6EDE" w:rsidRDefault="000D4B52" w:rsidP="000D4B52">
      <w:pPr>
        <w:rPr>
          <w:rFonts w:ascii="Arial Unicode MS" w:eastAsia="Arial Unicode MS" w:hAnsi="Arial Unicode MS" w:cs="Arial Unicode MS"/>
          <w:sz w:val="24"/>
        </w:rPr>
      </w:pPr>
      <w:r>
        <w:rPr>
          <w:rFonts w:ascii="Arial Unicode MS" w:eastAsia="Arial Unicode MS" w:hAnsi="Arial Unicode MS" w:cs="Arial Unicode MS"/>
          <w:sz w:val="24"/>
        </w:rPr>
        <w:t>5.1.6.1 CSI-RS reception procedure</w:t>
      </w:r>
    </w:p>
    <w:p w14:paraId="4EFA4A70" w14:textId="77777777" w:rsidR="006E1C8C" w:rsidRDefault="006E1C8C" w:rsidP="006E1C8C">
      <w:r w:rsidRPr="007B6B29">
        <w:t>The CSI-RS defined in Clause 7.4.1.5 of [4, TS 38.211], may be used for time/frequency tracking, CSI computation, L1-RSRP computation and mobility.</w:t>
      </w:r>
    </w:p>
    <w:p w14:paraId="5B310B0F" w14:textId="77777777" w:rsidR="006E1C8C" w:rsidRDefault="006E1C8C" w:rsidP="006E1C8C">
      <w:r w:rsidRPr="007B6B29">
        <w:t xml:space="preserve">For a CSI-RS resource associated with a </w:t>
      </w:r>
      <w:r w:rsidRPr="00A362F1">
        <w:rPr>
          <w:i/>
        </w:rPr>
        <w:t>NZP-CSI-RS-ResourceSet</w:t>
      </w:r>
      <w:r w:rsidRPr="007B6B29">
        <w:t xml:space="preserve"> with the higher layer parameter </w:t>
      </w:r>
      <w:r w:rsidRPr="00A362F1">
        <w:rPr>
          <w:i/>
        </w:rPr>
        <w:t>repetition</w:t>
      </w:r>
      <w:r w:rsidRPr="007B6B29">
        <w:t xml:space="preserve"> set to 'on', the UE shall not expect to be configured with CSI-RS over the symbols during which the UE is also configured to monitor the CORESET, while for other </w:t>
      </w:r>
      <w:r w:rsidRPr="00A362F1">
        <w:rPr>
          <w:i/>
        </w:rPr>
        <w:t>NZP-CSI-RS-ResourceSet</w:t>
      </w:r>
      <w:r w:rsidRPr="007B6B29">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'QCL-TypeD', if 'QCL-TypeD' is applicable. This also applies to the case when CSI-RS and the CORESET are in different intra-band component carriers, if 'QCL-TypeD' is applicable. Furthermore, the UE shall not expect to be configured with the CSI-RS in PRBs that overlap those of the CORESET in the OFDM symbols occupied by the search space set(s).</w:t>
      </w:r>
    </w:p>
    <w:p w14:paraId="7C23F897" w14:textId="725C40A7" w:rsidR="00AC7B9A" w:rsidRDefault="006E1C8C" w:rsidP="006E1C8C">
      <w:pPr>
        <w:rPr>
          <w:ins w:id="6" w:author="Author" w:date="2020-02-14T13:41:00Z"/>
        </w:rPr>
      </w:pPr>
      <w:r w:rsidRPr="007B6B29">
        <w:t xml:space="preserve">The UE is not expected to receive CSI-RS and </w:t>
      </w:r>
      <w:r w:rsidRPr="00A362F1">
        <w:rPr>
          <w:i/>
        </w:rPr>
        <w:t>SIB1</w:t>
      </w:r>
      <w:r w:rsidRPr="007B6B29">
        <w:t xml:space="preserve"> message in the overlapping PRBs in the OFDM symbols where </w:t>
      </w:r>
      <w:r w:rsidRPr="00A362F1">
        <w:rPr>
          <w:i/>
        </w:rPr>
        <w:t>SIB1</w:t>
      </w:r>
      <w:r w:rsidRPr="007B6B29">
        <w:t xml:space="preserve"> is transmitted. </w:t>
      </w:r>
    </w:p>
    <w:p w14:paraId="58294E5D" w14:textId="43B01DD3" w:rsidR="005A70AD" w:rsidRDefault="005A70AD" w:rsidP="006E1C8C">
      <w:ins w:id="7" w:author="Author" w:date="2020-02-14T13:41:00Z">
        <w:r>
          <w:t>If a UE detects DCI format 2_0 indicating a set of RB sets available for reception as described in [6, TS38.213], the UE shall assume CSI-RS is not transmitted if any of CSI-RS resource overlaps with a RB set indicated unavailable for reception.</w:t>
        </w:r>
      </w:ins>
    </w:p>
    <w:p w14:paraId="4AC53172" w14:textId="2A87042E" w:rsidR="006E1C8C" w:rsidRDefault="006E1C8C" w:rsidP="006E1C8C">
      <w:r w:rsidRPr="007B6B29">
        <w:t>If the UE is configured with DRX, the most recent CSI measurement occasion occurs in DRX active time for CSI to be reported.</w:t>
      </w:r>
    </w:p>
    <w:p w14:paraId="69FFE4DB" w14:textId="77777777" w:rsidR="00E27BF4" w:rsidRDefault="00E27BF4" w:rsidP="00E27BF4">
      <w:r>
        <w:t>================================ Unchanged Texts Omitted =================================</w:t>
      </w:r>
    </w:p>
    <w:p w14:paraId="3E79A668" w14:textId="08DD8BD0" w:rsidR="006E1C8C" w:rsidRPr="00DC20A4" w:rsidRDefault="006E1C8C" w:rsidP="006E1C8C">
      <w:pPr>
        <w:spacing w:line="288" w:lineRule="auto"/>
        <w:rPr>
          <w:noProof/>
        </w:rPr>
      </w:pPr>
      <w:r>
        <w:t>================================= End of TP for TS 38.21</w:t>
      </w:r>
      <w:r w:rsidR="00EA03CF">
        <w:t>4</w:t>
      </w:r>
      <w:r>
        <w:t xml:space="preserve"> =================================</w:t>
      </w:r>
    </w:p>
    <w:p w14:paraId="6425D873" w14:textId="7F77BBD9" w:rsidR="008454C6" w:rsidRPr="00BE28F6" w:rsidRDefault="008F48D3" w:rsidP="004676AB">
      <w:pPr>
        <w:pStyle w:val="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szCs w:val="20"/>
          <w:lang w:val="en-US"/>
        </w:rPr>
      </w:pPr>
      <w:r w:rsidRPr="00BE28F6">
        <w:rPr>
          <w:lang w:val="en-US" w:eastAsia="ja-JP"/>
        </w:rPr>
        <w:t>Conclusion</w:t>
      </w:r>
    </w:p>
    <w:p w14:paraId="1AED9928" w14:textId="249C5672" w:rsidR="008454C6" w:rsidRDefault="008454C6" w:rsidP="008454C6">
      <w:pPr>
        <w:spacing w:line="288" w:lineRule="auto"/>
      </w:pPr>
      <w:r w:rsidRPr="00031EF0">
        <w:t xml:space="preserve">The </w:t>
      </w:r>
      <w:r>
        <w:t>proposals and observation made in this contribution are summarized below:</w:t>
      </w:r>
    </w:p>
    <w:p w14:paraId="20521000" w14:textId="77777777" w:rsidR="00EA03CF" w:rsidRDefault="00EA03CF" w:rsidP="00EA03CF">
      <w:pPr>
        <w:spacing w:after="120" w:line="288" w:lineRule="auto"/>
        <w:jc w:val="both"/>
        <w:rPr>
          <w:b/>
          <w:u w:val="single"/>
        </w:rPr>
      </w:pPr>
      <w:r w:rsidRPr="00A37E3E">
        <w:rPr>
          <w:b/>
          <w:u w:val="single"/>
        </w:rPr>
        <w:t xml:space="preserve">Proposal </w:t>
      </w:r>
      <w:r>
        <w:rPr>
          <w:b/>
          <w:u w:val="single"/>
        </w:rPr>
        <w:t>1</w:t>
      </w:r>
      <w:r w:rsidRPr="00A37E3E">
        <w:rPr>
          <w:b/>
          <w:u w:val="single"/>
        </w:rPr>
        <w:t xml:space="preserve">: </w:t>
      </w:r>
      <w:r>
        <w:rPr>
          <w:b/>
          <w:u w:val="single"/>
        </w:rPr>
        <w:t>Adopt following TP for TS 38.213.</w:t>
      </w:r>
    </w:p>
    <w:p w14:paraId="073C9C6E" w14:textId="77777777" w:rsidR="00EA03CF" w:rsidRDefault="00EA03CF" w:rsidP="00EA03CF">
      <w:r>
        <w:t>================================= Start of TP for TS 38.213 =================================</w:t>
      </w:r>
    </w:p>
    <w:p w14:paraId="3B49E5ED" w14:textId="77777777" w:rsidR="00EA03CF" w:rsidRPr="006B6EDE" w:rsidRDefault="00EA03CF" w:rsidP="00EA03CF">
      <w:pPr>
        <w:rPr>
          <w:rFonts w:ascii="Arial Unicode MS" w:eastAsia="Arial Unicode MS" w:hAnsi="Arial Unicode MS" w:cs="Arial Unicode MS"/>
          <w:sz w:val="24"/>
        </w:rPr>
      </w:pPr>
      <w:r>
        <w:rPr>
          <w:rFonts w:ascii="Arial Unicode MS" w:eastAsia="Arial Unicode MS" w:hAnsi="Arial Unicode MS" w:cs="Arial Unicode MS"/>
          <w:sz w:val="24"/>
        </w:rPr>
        <w:t>10</w:t>
      </w:r>
      <w:r w:rsidRPr="006B6EDE">
        <w:rPr>
          <w:rFonts w:ascii="Arial Unicode MS" w:eastAsia="Arial Unicode MS" w:hAnsi="Arial Unicode MS" w:cs="Arial Unicode MS"/>
          <w:sz w:val="24"/>
        </w:rPr>
        <w:t>.</w:t>
      </w:r>
      <w:r>
        <w:rPr>
          <w:rFonts w:ascii="Arial Unicode MS" w:eastAsia="Arial Unicode MS" w:hAnsi="Arial Unicode MS" w:cs="Arial Unicode MS"/>
          <w:sz w:val="24"/>
        </w:rPr>
        <w:t>1</w:t>
      </w:r>
      <w:r w:rsidRPr="006B6EDE">
        <w:rPr>
          <w:rFonts w:ascii="Arial Unicode MS" w:eastAsia="Arial Unicode MS" w:hAnsi="Arial Unicode MS" w:cs="Arial Unicode MS"/>
          <w:sz w:val="24"/>
        </w:rPr>
        <w:t xml:space="preserve"> </w:t>
      </w:r>
      <w:r>
        <w:rPr>
          <w:rFonts w:ascii="Arial Unicode MS" w:eastAsia="Arial Unicode MS" w:hAnsi="Arial Unicode MS" w:cs="Arial Unicode MS"/>
          <w:sz w:val="24"/>
        </w:rPr>
        <w:t>UE procedure for determining physical downlink control channel assignment</w:t>
      </w:r>
    </w:p>
    <w:p w14:paraId="1D069742" w14:textId="77777777" w:rsidR="00EA03CF" w:rsidRDefault="00EA03CF" w:rsidP="00EA03CF">
      <w:r>
        <w:t>================================ Unchanged Texts Omitted =================================</w:t>
      </w:r>
    </w:p>
    <w:p w14:paraId="20E57082" w14:textId="4444FE25" w:rsidR="00EA03CF" w:rsidRPr="00A0263A" w:rsidRDefault="00EA03CF" w:rsidP="00EA03CF">
      <w:pPr>
        <w:rPr>
          <w:color w:val="FF0000"/>
        </w:rPr>
      </w:pPr>
      <w:r w:rsidRPr="00CA4458">
        <w:t>I</w:t>
      </w:r>
      <w:r>
        <w:t xml:space="preserve">f a UE is provided </w:t>
      </w:r>
      <w:r w:rsidRPr="00CE20CD">
        <w:rPr>
          <w:i/>
        </w:rPr>
        <w:t>resource</w:t>
      </w:r>
      <w:r>
        <w:rPr>
          <w:i/>
        </w:rPr>
        <w:t>B</w:t>
      </w:r>
      <w:r w:rsidRPr="00CE20CD">
        <w:rPr>
          <w:i/>
        </w:rPr>
        <w:t>locks</w:t>
      </w:r>
      <w:r>
        <w:t xml:space="preserve"> and s</w:t>
      </w:r>
      <w:r w:rsidRPr="00CE20CD">
        <w:rPr>
          <w:i/>
        </w:rPr>
        <w:t>ymbolsInResourceBlock</w:t>
      </w:r>
      <w:r>
        <w:t xml:space="preserve"> in </w:t>
      </w:r>
      <w:r w:rsidRPr="00CE20CD">
        <w:rPr>
          <w:i/>
        </w:rPr>
        <w:t>RateMatchPattern</w:t>
      </w:r>
      <w:r>
        <w:t xml:space="preserve">, or if the UE is additionally provided </w:t>
      </w:r>
      <w:r w:rsidRPr="00CE20CD">
        <w:rPr>
          <w:i/>
        </w:rPr>
        <w:t>periodicityAndPattern</w:t>
      </w:r>
      <w:r>
        <w:t xml:space="preserve"> in </w:t>
      </w:r>
      <w:r w:rsidRPr="00CE20CD">
        <w:rPr>
          <w:i/>
        </w:rPr>
        <w:t>RateMatchPattern</w:t>
      </w:r>
      <w:r>
        <w:t xml:space="preserve">, </w:t>
      </w:r>
      <w:ins w:id="8" w:author="Author" w:date="2020-02-14T13:42:00Z">
        <w:r w:rsidR="002A34AF" w:rsidRPr="000E3D13">
          <w:t>or if the UE is provided</w:t>
        </w:r>
        <w:r w:rsidR="002A34AF" w:rsidRPr="000E3D13">
          <w:rPr>
            <w:i/>
          </w:rPr>
          <w:t xml:space="preserve"> availableRB-SetPerCell-r16</w:t>
        </w:r>
        <w:r w:rsidR="002A34AF" w:rsidRPr="000E3D13">
          <w:t>,</w:t>
        </w:r>
        <w:r w:rsidR="002A34AF">
          <w:t xml:space="preserve"> </w:t>
        </w:r>
      </w:ins>
      <w:r>
        <w:t>the UE can determine a set of RBs in symbols of a slot that are not available for PDSCH reception as described in [6, TS 38.214]</w:t>
      </w:r>
      <w:ins w:id="9" w:author="Author" w:date="2020-02-14T13:42:00Z">
        <w:r w:rsidR="002A34AF">
          <w:t xml:space="preserve"> </w:t>
        </w:r>
        <w:r w:rsidR="002A34AF" w:rsidRPr="000E3D13">
          <w:t>or as described in Subclause 11.1.1</w:t>
        </w:r>
      </w:ins>
      <w:r>
        <w:t>. If a PDCCH candidate in a slot is mapped to one or more REs that overlap with REs of any RB in the set of RBs in symbols of the slot, the UE does not expect to monitor the PDCCH candidate.</w:t>
      </w:r>
    </w:p>
    <w:p w14:paraId="1D19E12D" w14:textId="77777777" w:rsidR="00EA03CF" w:rsidRDefault="00EA03CF" w:rsidP="00EA03CF">
      <w:r>
        <w:t>================================ Unchanged Texts Omitted =================================</w:t>
      </w:r>
    </w:p>
    <w:p w14:paraId="04E04CCC" w14:textId="6325E748" w:rsidR="00EA03CF" w:rsidRDefault="00EA03CF" w:rsidP="00EA03CF">
      <w:pPr>
        <w:spacing w:line="288" w:lineRule="auto"/>
      </w:pPr>
      <w:r>
        <w:t>================================= End of TP for TS 38.213 =================================</w:t>
      </w:r>
    </w:p>
    <w:p w14:paraId="275BE3DB" w14:textId="77777777" w:rsidR="00A6177D" w:rsidRPr="006F1085" w:rsidRDefault="00A6177D" w:rsidP="00A6177D">
      <w:pPr>
        <w:spacing w:after="120" w:line="288" w:lineRule="auto"/>
        <w:jc w:val="both"/>
      </w:pPr>
      <w:r w:rsidRPr="00A37E3E">
        <w:rPr>
          <w:b/>
          <w:u w:val="single"/>
        </w:rPr>
        <w:t xml:space="preserve">Proposal </w:t>
      </w:r>
      <w:r>
        <w:rPr>
          <w:b/>
          <w:u w:val="single"/>
        </w:rPr>
        <w:t>2</w:t>
      </w:r>
      <w:r w:rsidRPr="00A37E3E">
        <w:rPr>
          <w:b/>
          <w:u w:val="single"/>
        </w:rPr>
        <w:t xml:space="preserve">: </w:t>
      </w:r>
      <w:r>
        <w:rPr>
          <w:b/>
          <w:u w:val="single"/>
        </w:rPr>
        <w:t>Adopt following TP for TS 38.214.</w:t>
      </w:r>
    </w:p>
    <w:p w14:paraId="0B410CAC" w14:textId="77777777" w:rsidR="00A6177D" w:rsidRDefault="00A6177D" w:rsidP="00A6177D">
      <w:r>
        <w:t>================================= Start of TP for TS 38.214 =================================</w:t>
      </w:r>
    </w:p>
    <w:p w14:paraId="598FDA3B" w14:textId="77777777" w:rsidR="00A6177D" w:rsidRPr="006B6EDE" w:rsidRDefault="00A6177D" w:rsidP="00A6177D">
      <w:pPr>
        <w:rPr>
          <w:rFonts w:ascii="Arial Unicode MS" w:eastAsia="Arial Unicode MS" w:hAnsi="Arial Unicode MS" w:cs="Arial Unicode MS"/>
          <w:sz w:val="24"/>
        </w:rPr>
      </w:pPr>
      <w:r>
        <w:rPr>
          <w:rFonts w:ascii="Arial Unicode MS" w:eastAsia="Arial Unicode MS" w:hAnsi="Arial Unicode MS" w:cs="Arial Unicode MS"/>
          <w:sz w:val="24"/>
        </w:rPr>
        <w:t>5.1.6.1 CSI-RS reception procedure</w:t>
      </w:r>
    </w:p>
    <w:p w14:paraId="7EB3E8AA" w14:textId="77777777" w:rsidR="00A6177D" w:rsidRDefault="00A6177D" w:rsidP="00A6177D">
      <w:r w:rsidRPr="007B6B29">
        <w:t>The CSI-RS defined in Clause 7.4.1.5 of [4, TS 38.211], may be used for time/frequency tracking, CSI computation, L1-RSRP computation and mobility.</w:t>
      </w:r>
    </w:p>
    <w:p w14:paraId="56F1BCCA" w14:textId="77777777" w:rsidR="00A6177D" w:rsidRDefault="00A6177D" w:rsidP="00A6177D">
      <w:r w:rsidRPr="007B6B29">
        <w:lastRenderedPageBreak/>
        <w:t xml:space="preserve">For a CSI-RS resource associated with a </w:t>
      </w:r>
      <w:r w:rsidRPr="00A362F1">
        <w:rPr>
          <w:i/>
        </w:rPr>
        <w:t>NZP-CSI-RS-ResourceSet</w:t>
      </w:r>
      <w:r w:rsidRPr="007B6B29">
        <w:t xml:space="preserve"> with the higher layer parameter </w:t>
      </w:r>
      <w:r w:rsidRPr="00A362F1">
        <w:rPr>
          <w:i/>
        </w:rPr>
        <w:t>repetition</w:t>
      </w:r>
      <w:r w:rsidRPr="007B6B29">
        <w:t xml:space="preserve"> set to 'on', the UE shall not expect to be configured with CSI-RS over the symbols during which the UE is also configured to monitor the CORESET, while for other </w:t>
      </w:r>
      <w:r w:rsidRPr="00A362F1">
        <w:rPr>
          <w:i/>
        </w:rPr>
        <w:t>NZP-CSI-RS-ResourceSet</w:t>
      </w:r>
      <w:r w:rsidRPr="007B6B29">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'QCL-TypeD', if 'QCL-TypeD' is applicable. This also applies to the case when CSI-RS and the CORESET are in different intra-band component carriers, if 'QCL-TypeD' is applicable. Furthermore, the UE shall not expect to be configured with the CSI-RS in PRBs that overlap those of the CORESET in the OFDM symbols occupied by the search space set(s).</w:t>
      </w:r>
    </w:p>
    <w:p w14:paraId="12E4751E" w14:textId="69ACCC0A" w:rsidR="00A6177D" w:rsidRDefault="00A6177D" w:rsidP="00A6177D">
      <w:pPr>
        <w:rPr>
          <w:ins w:id="10" w:author="Author" w:date="2020-02-14T13:42:00Z"/>
        </w:rPr>
      </w:pPr>
      <w:r w:rsidRPr="007B6B29">
        <w:t xml:space="preserve">The UE is not expected to receive CSI-RS and </w:t>
      </w:r>
      <w:r w:rsidRPr="00A362F1">
        <w:rPr>
          <w:i/>
        </w:rPr>
        <w:t>SIB1</w:t>
      </w:r>
      <w:r w:rsidRPr="007B6B29">
        <w:t xml:space="preserve"> message in the overlapping PRBs in the OFDM symbols where </w:t>
      </w:r>
      <w:r w:rsidRPr="00A362F1">
        <w:rPr>
          <w:i/>
        </w:rPr>
        <w:t>SIB1</w:t>
      </w:r>
      <w:r w:rsidRPr="007B6B29">
        <w:t xml:space="preserve"> is transmitted. </w:t>
      </w:r>
    </w:p>
    <w:p w14:paraId="251C929F" w14:textId="5431A252" w:rsidR="00207D95" w:rsidRDefault="00207D95" w:rsidP="00A6177D">
      <w:ins w:id="11" w:author="Author" w:date="2020-02-14T13:42:00Z">
        <w:r>
          <w:t>If a UE detects DCI format 2_0 indicating a set of RB sets available for reception as described in [6, TS38.213], the UE shall assume CSI-RS is not transmitted if any of CSI-RS resource overlaps with a RB set indicated unavailable for reception.</w:t>
        </w:r>
      </w:ins>
    </w:p>
    <w:p w14:paraId="472B6B32" w14:textId="77777777" w:rsidR="00A6177D" w:rsidRDefault="00A6177D" w:rsidP="00A6177D">
      <w:r w:rsidRPr="007B6B29">
        <w:t>If the UE is configured with DRX, the most recent CSI measurement occasion occurs in DRX active time for CSI to be reported.</w:t>
      </w:r>
    </w:p>
    <w:p w14:paraId="67BC367A" w14:textId="77777777" w:rsidR="00A6177D" w:rsidRDefault="00A6177D" w:rsidP="00A6177D">
      <w:r>
        <w:t>================================ Unchanged Texts Omitted =================================</w:t>
      </w:r>
    </w:p>
    <w:p w14:paraId="3A82D3F1" w14:textId="77777777" w:rsidR="00A6177D" w:rsidRPr="00DC20A4" w:rsidRDefault="00A6177D" w:rsidP="00A6177D">
      <w:pPr>
        <w:spacing w:line="288" w:lineRule="auto"/>
        <w:rPr>
          <w:noProof/>
        </w:rPr>
      </w:pPr>
      <w:r>
        <w:t>================================= End of TP for TS 38.214 =================================</w:t>
      </w:r>
    </w:p>
    <w:p w14:paraId="7DBF8119" w14:textId="77777777" w:rsidR="006E66B3" w:rsidRPr="00EE006E" w:rsidRDefault="006E66B3" w:rsidP="006E66B3">
      <w:pPr>
        <w:pStyle w:val="1"/>
        <w:pBdr>
          <w:top w:val="single" w:sz="12" w:space="3" w:color="auto"/>
        </w:pBdr>
        <w:tabs>
          <w:tab w:val="left" w:pos="2333"/>
        </w:tabs>
        <w:overflowPunct/>
        <w:autoSpaceDE/>
        <w:autoSpaceDN/>
        <w:adjustRightInd/>
        <w:spacing w:before="240" w:after="180"/>
        <w:jc w:val="both"/>
        <w:textAlignment w:val="auto"/>
        <w:rPr>
          <w:szCs w:val="20"/>
          <w:lang w:val="en-US"/>
        </w:rPr>
      </w:pPr>
      <w:r w:rsidRPr="00EE006E">
        <w:rPr>
          <w:szCs w:val="20"/>
          <w:lang w:val="en-US"/>
        </w:rPr>
        <w:t>References</w:t>
      </w:r>
    </w:p>
    <w:p w14:paraId="5817A06E" w14:textId="0F7344A7" w:rsidR="00041FB8" w:rsidRDefault="00041FB8" w:rsidP="00041FB8">
      <w:pPr>
        <w:spacing w:after="0"/>
        <w:jc w:val="both"/>
        <w:rPr>
          <w:rFonts w:eastAsia="MS Mincho"/>
          <w:lang w:eastAsia="ja-JP"/>
        </w:rPr>
      </w:pPr>
      <w:r w:rsidRPr="00B23DD3">
        <w:rPr>
          <w:rFonts w:eastAsia="MS Mincho"/>
          <w:lang w:eastAsia="ja-JP"/>
        </w:rPr>
        <w:t>[</w:t>
      </w:r>
      <w:r>
        <w:rPr>
          <w:rFonts w:eastAsia="MS Mincho"/>
          <w:lang w:eastAsia="ja-JP"/>
        </w:rPr>
        <w:t>1</w:t>
      </w:r>
      <w:r w:rsidRPr="00B23DD3">
        <w:rPr>
          <w:rFonts w:eastAsia="MS Mincho"/>
          <w:lang w:eastAsia="ja-JP"/>
        </w:rPr>
        <w:t xml:space="preserve">] </w:t>
      </w:r>
      <w:r w:rsidRPr="0064452E">
        <w:rPr>
          <w:rFonts w:eastAsia="MS Mincho"/>
          <w:lang w:eastAsia="ja-JP"/>
        </w:rPr>
        <w:t>RAN1 Chairman’s Note, 3GPP TSG RAN WG1 Meeting #</w:t>
      </w:r>
      <w:r w:rsidR="00635F89">
        <w:rPr>
          <w:rFonts w:eastAsia="MS Mincho"/>
          <w:lang w:eastAsia="ja-JP"/>
        </w:rPr>
        <w:t>100</w:t>
      </w:r>
      <w:r w:rsidRPr="0064452E">
        <w:rPr>
          <w:rFonts w:eastAsia="MS Mincho"/>
          <w:lang w:eastAsia="ja-JP"/>
        </w:rPr>
        <w:t xml:space="preserve">, </w:t>
      </w:r>
      <w:r w:rsidR="00635F89">
        <w:rPr>
          <w:rFonts w:eastAsia="MS Mincho"/>
          <w:lang w:eastAsia="ja-JP"/>
        </w:rPr>
        <w:t>Reno</w:t>
      </w:r>
      <w:r w:rsidRPr="00C31712">
        <w:rPr>
          <w:rFonts w:eastAsia="MS Mincho"/>
          <w:lang w:eastAsia="ja-JP"/>
        </w:rPr>
        <w:t xml:space="preserve">, </w:t>
      </w:r>
      <w:r w:rsidR="00635F89">
        <w:rPr>
          <w:rFonts w:eastAsia="MS Mincho"/>
          <w:lang w:eastAsia="ja-JP"/>
        </w:rPr>
        <w:t>USA</w:t>
      </w:r>
      <w:r w:rsidRPr="00C31712">
        <w:rPr>
          <w:rFonts w:eastAsia="MS Mincho"/>
          <w:lang w:eastAsia="ja-JP"/>
        </w:rPr>
        <w:t xml:space="preserve">, </w:t>
      </w:r>
      <w:r w:rsidR="00635F89">
        <w:rPr>
          <w:rFonts w:eastAsia="MS Mincho"/>
          <w:lang w:eastAsia="ja-JP"/>
        </w:rPr>
        <w:t>November</w:t>
      </w:r>
      <w:r>
        <w:rPr>
          <w:rFonts w:eastAsia="MS Mincho"/>
          <w:lang w:eastAsia="ja-JP"/>
        </w:rPr>
        <w:t xml:space="preserve"> </w:t>
      </w:r>
      <w:r w:rsidRPr="00C31712">
        <w:rPr>
          <w:rFonts w:eastAsia="MS Mincho"/>
          <w:lang w:eastAsia="ja-JP"/>
        </w:rPr>
        <w:t>201</w:t>
      </w:r>
      <w:r>
        <w:rPr>
          <w:rFonts w:eastAsia="MS Mincho"/>
          <w:lang w:eastAsia="ja-JP"/>
        </w:rPr>
        <w:t>9.</w:t>
      </w:r>
    </w:p>
    <w:sectPr w:rsidR="00041FB8"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FAEC40" w14:textId="77777777" w:rsidR="00A8647E" w:rsidRDefault="00A8647E" w:rsidP="00083046">
      <w:r>
        <w:separator/>
      </w:r>
    </w:p>
  </w:endnote>
  <w:endnote w:type="continuationSeparator" w:id="0">
    <w:p w14:paraId="792060D9" w14:textId="77777777" w:rsidR="00A8647E" w:rsidRDefault="00A8647E"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C3B76" w14:textId="77777777" w:rsidR="00A8647E" w:rsidRDefault="00A8647E" w:rsidP="00083046">
      <w:r>
        <w:separator/>
      </w:r>
    </w:p>
  </w:footnote>
  <w:footnote w:type="continuationSeparator" w:id="0">
    <w:p w14:paraId="515E2A07" w14:textId="77777777" w:rsidR="00A8647E" w:rsidRDefault="00A8647E"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32483" w:rsidRDefault="00A32483">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51B29"/>
    <w:multiLevelType w:val="hybridMultilevel"/>
    <w:tmpl w:val="47E69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714745E"/>
    <w:multiLevelType w:val="multilevel"/>
    <w:tmpl w:val="F0B03C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E291D71"/>
    <w:multiLevelType w:val="multilevel"/>
    <w:tmpl w:val="7A50C942"/>
    <w:lvl w:ilvl="0">
      <w:start w:val="1"/>
      <w:numFmt w:val="decimal"/>
      <w:lvlText w:val="%1"/>
      <w:lvlJc w:val="left"/>
      <w:pPr>
        <w:ind w:left="800" w:hanging="400"/>
      </w:pPr>
      <w:rPr>
        <w:rFonts w:hint="eastAsia"/>
        <w:b w:val="0"/>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4907661E"/>
    <w:multiLevelType w:val="hybridMultilevel"/>
    <w:tmpl w:val="12F6B59C"/>
    <w:lvl w:ilvl="0" w:tplc="ECB0CBD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4D13152B"/>
    <w:multiLevelType w:val="hybridMultilevel"/>
    <w:tmpl w:val="7518B96C"/>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E205C16"/>
    <w:multiLevelType w:val="hybridMultilevel"/>
    <w:tmpl w:val="F0349DF8"/>
    <w:lvl w:ilvl="0" w:tplc="52528D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8"/>
  </w:num>
  <w:num w:numId="4">
    <w:abstractNumId w:val="10"/>
  </w:num>
  <w:num w:numId="5">
    <w:abstractNumId w:val="5"/>
  </w:num>
  <w:num w:numId="6">
    <w:abstractNumId w:val="7"/>
  </w:num>
  <w:num w:numId="7">
    <w:abstractNumId w:val="4"/>
  </w:num>
  <w:num w:numId="8">
    <w:abstractNumId w:val="9"/>
  </w:num>
  <w:num w:numId="9">
    <w:abstractNumId w:val="11"/>
  </w:num>
  <w:num w:numId="10">
    <w:abstractNumId w:val="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1F2C"/>
    <w:rsid w:val="000020C0"/>
    <w:rsid w:val="00002604"/>
    <w:rsid w:val="00002A92"/>
    <w:rsid w:val="000033A8"/>
    <w:rsid w:val="00003A0B"/>
    <w:rsid w:val="00004076"/>
    <w:rsid w:val="00005509"/>
    <w:rsid w:val="00005774"/>
    <w:rsid w:val="00005951"/>
    <w:rsid w:val="00005A2C"/>
    <w:rsid w:val="00005F99"/>
    <w:rsid w:val="0000632C"/>
    <w:rsid w:val="0000674B"/>
    <w:rsid w:val="0000738F"/>
    <w:rsid w:val="00007907"/>
    <w:rsid w:val="00010910"/>
    <w:rsid w:val="00010921"/>
    <w:rsid w:val="00010C31"/>
    <w:rsid w:val="00011005"/>
    <w:rsid w:val="00011094"/>
    <w:rsid w:val="00011470"/>
    <w:rsid w:val="000116A8"/>
    <w:rsid w:val="00011A53"/>
    <w:rsid w:val="00011CA2"/>
    <w:rsid w:val="00011D8D"/>
    <w:rsid w:val="00011FB1"/>
    <w:rsid w:val="00012357"/>
    <w:rsid w:val="00012445"/>
    <w:rsid w:val="00012CC8"/>
    <w:rsid w:val="00012D3C"/>
    <w:rsid w:val="00012ECC"/>
    <w:rsid w:val="0001320B"/>
    <w:rsid w:val="000137E2"/>
    <w:rsid w:val="0001401B"/>
    <w:rsid w:val="00015D67"/>
    <w:rsid w:val="0001676E"/>
    <w:rsid w:val="000167DF"/>
    <w:rsid w:val="0001695D"/>
    <w:rsid w:val="00016C59"/>
    <w:rsid w:val="000172F4"/>
    <w:rsid w:val="000205AD"/>
    <w:rsid w:val="00020AB0"/>
    <w:rsid w:val="000210FF"/>
    <w:rsid w:val="000214D8"/>
    <w:rsid w:val="00021CA4"/>
    <w:rsid w:val="00022194"/>
    <w:rsid w:val="00022677"/>
    <w:rsid w:val="00022C4C"/>
    <w:rsid w:val="00022E33"/>
    <w:rsid w:val="0002375A"/>
    <w:rsid w:val="00023B0B"/>
    <w:rsid w:val="00023DEC"/>
    <w:rsid w:val="0002404B"/>
    <w:rsid w:val="00024227"/>
    <w:rsid w:val="0002436B"/>
    <w:rsid w:val="000247A4"/>
    <w:rsid w:val="00025609"/>
    <w:rsid w:val="00025DDA"/>
    <w:rsid w:val="000273A3"/>
    <w:rsid w:val="00027646"/>
    <w:rsid w:val="00027A22"/>
    <w:rsid w:val="0003010D"/>
    <w:rsid w:val="00030191"/>
    <w:rsid w:val="00030341"/>
    <w:rsid w:val="00030B6F"/>
    <w:rsid w:val="00030EA8"/>
    <w:rsid w:val="000319AF"/>
    <w:rsid w:val="00031BA0"/>
    <w:rsid w:val="00031EF0"/>
    <w:rsid w:val="000321A8"/>
    <w:rsid w:val="0003271D"/>
    <w:rsid w:val="00032854"/>
    <w:rsid w:val="000337AE"/>
    <w:rsid w:val="00033C78"/>
    <w:rsid w:val="000349BD"/>
    <w:rsid w:val="0003556C"/>
    <w:rsid w:val="000359C4"/>
    <w:rsid w:val="00036428"/>
    <w:rsid w:val="00036C94"/>
    <w:rsid w:val="0003729B"/>
    <w:rsid w:val="000375ED"/>
    <w:rsid w:val="0004059D"/>
    <w:rsid w:val="0004098D"/>
    <w:rsid w:val="00040D18"/>
    <w:rsid w:val="00041416"/>
    <w:rsid w:val="0004152C"/>
    <w:rsid w:val="00041FB8"/>
    <w:rsid w:val="000422FF"/>
    <w:rsid w:val="00043878"/>
    <w:rsid w:val="00043B8F"/>
    <w:rsid w:val="00043C0C"/>
    <w:rsid w:val="00043F06"/>
    <w:rsid w:val="00044A77"/>
    <w:rsid w:val="00045082"/>
    <w:rsid w:val="00045210"/>
    <w:rsid w:val="00046AB8"/>
    <w:rsid w:val="00046EDE"/>
    <w:rsid w:val="00047204"/>
    <w:rsid w:val="00047CAC"/>
    <w:rsid w:val="00047D95"/>
    <w:rsid w:val="0005019A"/>
    <w:rsid w:val="00050412"/>
    <w:rsid w:val="00051312"/>
    <w:rsid w:val="00051AFF"/>
    <w:rsid w:val="00052776"/>
    <w:rsid w:val="00052FB5"/>
    <w:rsid w:val="00053132"/>
    <w:rsid w:val="00053633"/>
    <w:rsid w:val="000536E6"/>
    <w:rsid w:val="00053930"/>
    <w:rsid w:val="000541F0"/>
    <w:rsid w:val="000543C0"/>
    <w:rsid w:val="0005466D"/>
    <w:rsid w:val="00054AE1"/>
    <w:rsid w:val="00054E52"/>
    <w:rsid w:val="000551A1"/>
    <w:rsid w:val="00055549"/>
    <w:rsid w:val="00055EC9"/>
    <w:rsid w:val="00056928"/>
    <w:rsid w:val="00056B06"/>
    <w:rsid w:val="00056B4A"/>
    <w:rsid w:val="00057250"/>
    <w:rsid w:val="0005776B"/>
    <w:rsid w:val="00057853"/>
    <w:rsid w:val="00057902"/>
    <w:rsid w:val="00057B7F"/>
    <w:rsid w:val="00057CB5"/>
    <w:rsid w:val="00060151"/>
    <w:rsid w:val="00060176"/>
    <w:rsid w:val="00060189"/>
    <w:rsid w:val="00060648"/>
    <w:rsid w:val="00060907"/>
    <w:rsid w:val="00061A68"/>
    <w:rsid w:val="000620CD"/>
    <w:rsid w:val="0006215F"/>
    <w:rsid w:val="000621DB"/>
    <w:rsid w:val="0006267E"/>
    <w:rsid w:val="000626DC"/>
    <w:rsid w:val="00062716"/>
    <w:rsid w:val="000627C6"/>
    <w:rsid w:val="00062907"/>
    <w:rsid w:val="000629B1"/>
    <w:rsid w:val="000634A4"/>
    <w:rsid w:val="00063730"/>
    <w:rsid w:val="00063AB0"/>
    <w:rsid w:val="00063AC6"/>
    <w:rsid w:val="00063DBB"/>
    <w:rsid w:val="00063F1D"/>
    <w:rsid w:val="00064D28"/>
    <w:rsid w:val="00065309"/>
    <w:rsid w:val="00065630"/>
    <w:rsid w:val="00065C00"/>
    <w:rsid w:val="00066017"/>
    <w:rsid w:val="0006699D"/>
    <w:rsid w:val="000673BF"/>
    <w:rsid w:val="00070B29"/>
    <w:rsid w:val="00070F9F"/>
    <w:rsid w:val="0007119C"/>
    <w:rsid w:val="00071465"/>
    <w:rsid w:val="00071F1E"/>
    <w:rsid w:val="00071FC9"/>
    <w:rsid w:val="00072086"/>
    <w:rsid w:val="000720DC"/>
    <w:rsid w:val="00072453"/>
    <w:rsid w:val="00072C1F"/>
    <w:rsid w:val="0007371F"/>
    <w:rsid w:val="00073C42"/>
    <w:rsid w:val="00073E25"/>
    <w:rsid w:val="000746BC"/>
    <w:rsid w:val="00075372"/>
    <w:rsid w:val="0007552D"/>
    <w:rsid w:val="000755B5"/>
    <w:rsid w:val="000759D4"/>
    <w:rsid w:val="0007650C"/>
    <w:rsid w:val="00076C44"/>
    <w:rsid w:val="00076FF5"/>
    <w:rsid w:val="000775AB"/>
    <w:rsid w:val="00080821"/>
    <w:rsid w:val="00080AAE"/>
    <w:rsid w:val="00081D2D"/>
    <w:rsid w:val="00083046"/>
    <w:rsid w:val="00083116"/>
    <w:rsid w:val="000831B1"/>
    <w:rsid w:val="00083457"/>
    <w:rsid w:val="000839BB"/>
    <w:rsid w:val="00083A8D"/>
    <w:rsid w:val="00083DE3"/>
    <w:rsid w:val="00084826"/>
    <w:rsid w:val="00084BC9"/>
    <w:rsid w:val="00084E71"/>
    <w:rsid w:val="00084F49"/>
    <w:rsid w:val="00085823"/>
    <w:rsid w:val="00085A51"/>
    <w:rsid w:val="00086274"/>
    <w:rsid w:val="000862ED"/>
    <w:rsid w:val="00086364"/>
    <w:rsid w:val="000868E1"/>
    <w:rsid w:val="00086A31"/>
    <w:rsid w:val="00087627"/>
    <w:rsid w:val="00087CA3"/>
    <w:rsid w:val="00087EEE"/>
    <w:rsid w:val="00087F06"/>
    <w:rsid w:val="000902E8"/>
    <w:rsid w:val="000903BD"/>
    <w:rsid w:val="00090609"/>
    <w:rsid w:val="00090A57"/>
    <w:rsid w:val="00091C52"/>
    <w:rsid w:val="00092123"/>
    <w:rsid w:val="000921E8"/>
    <w:rsid w:val="00092289"/>
    <w:rsid w:val="00092367"/>
    <w:rsid w:val="000923E2"/>
    <w:rsid w:val="000934B6"/>
    <w:rsid w:val="00093E45"/>
    <w:rsid w:val="000948FB"/>
    <w:rsid w:val="00094B22"/>
    <w:rsid w:val="0009573B"/>
    <w:rsid w:val="00096A8C"/>
    <w:rsid w:val="00096E46"/>
    <w:rsid w:val="0009739B"/>
    <w:rsid w:val="000975D5"/>
    <w:rsid w:val="0009779A"/>
    <w:rsid w:val="000979D7"/>
    <w:rsid w:val="00097AF5"/>
    <w:rsid w:val="00097B99"/>
    <w:rsid w:val="000A04C4"/>
    <w:rsid w:val="000A0FAC"/>
    <w:rsid w:val="000A100F"/>
    <w:rsid w:val="000A1C12"/>
    <w:rsid w:val="000A1D31"/>
    <w:rsid w:val="000A229C"/>
    <w:rsid w:val="000A26F4"/>
    <w:rsid w:val="000A2D74"/>
    <w:rsid w:val="000A3940"/>
    <w:rsid w:val="000A3B65"/>
    <w:rsid w:val="000A4430"/>
    <w:rsid w:val="000A4785"/>
    <w:rsid w:val="000A4899"/>
    <w:rsid w:val="000A5315"/>
    <w:rsid w:val="000A584D"/>
    <w:rsid w:val="000A591F"/>
    <w:rsid w:val="000A59AD"/>
    <w:rsid w:val="000A6336"/>
    <w:rsid w:val="000A6C4B"/>
    <w:rsid w:val="000A77A6"/>
    <w:rsid w:val="000B0A16"/>
    <w:rsid w:val="000B0B99"/>
    <w:rsid w:val="000B1FCD"/>
    <w:rsid w:val="000B25B1"/>
    <w:rsid w:val="000B264D"/>
    <w:rsid w:val="000B26B5"/>
    <w:rsid w:val="000B2B68"/>
    <w:rsid w:val="000B2BD1"/>
    <w:rsid w:val="000B31FC"/>
    <w:rsid w:val="000B32FD"/>
    <w:rsid w:val="000B3369"/>
    <w:rsid w:val="000B3C4F"/>
    <w:rsid w:val="000B3EF9"/>
    <w:rsid w:val="000B44A0"/>
    <w:rsid w:val="000B499B"/>
    <w:rsid w:val="000B4FD7"/>
    <w:rsid w:val="000B56DE"/>
    <w:rsid w:val="000B5E1A"/>
    <w:rsid w:val="000B748B"/>
    <w:rsid w:val="000C06FF"/>
    <w:rsid w:val="000C074E"/>
    <w:rsid w:val="000C0B9D"/>
    <w:rsid w:val="000C0F99"/>
    <w:rsid w:val="000C14C1"/>
    <w:rsid w:val="000C21A8"/>
    <w:rsid w:val="000C2D87"/>
    <w:rsid w:val="000C2DAC"/>
    <w:rsid w:val="000C3233"/>
    <w:rsid w:val="000C3A4B"/>
    <w:rsid w:val="000C3BE1"/>
    <w:rsid w:val="000C521E"/>
    <w:rsid w:val="000C56CE"/>
    <w:rsid w:val="000C6075"/>
    <w:rsid w:val="000C650F"/>
    <w:rsid w:val="000C6B7A"/>
    <w:rsid w:val="000C6C5E"/>
    <w:rsid w:val="000C7D54"/>
    <w:rsid w:val="000D0010"/>
    <w:rsid w:val="000D00DD"/>
    <w:rsid w:val="000D0AE1"/>
    <w:rsid w:val="000D0DB0"/>
    <w:rsid w:val="000D1026"/>
    <w:rsid w:val="000D140A"/>
    <w:rsid w:val="000D19F4"/>
    <w:rsid w:val="000D1A37"/>
    <w:rsid w:val="000D1CB9"/>
    <w:rsid w:val="000D1F29"/>
    <w:rsid w:val="000D25AC"/>
    <w:rsid w:val="000D2F5D"/>
    <w:rsid w:val="000D32B8"/>
    <w:rsid w:val="000D375B"/>
    <w:rsid w:val="000D3F25"/>
    <w:rsid w:val="000D435D"/>
    <w:rsid w:val="000D4680"/>
    <w:rsid w:val="000D4806"/>
    <w:rsid w:val="000D4B52"/>
    <w:rsid w:val="000D4B54"/>
    <w:rsid w:val="000D5200"/>
    <w:rsid w:val="000D6721"/>
    <w:rsid w:val="000D6FCF"/>
    <w:rsid w:val="000D758A"/>
    <w:rsid w:val="000D7696"/>
    <w:rsid w:val="000D77B5"/>
    <w:rsid w:val="000D7935"/>
    <w:rsid w:val="000D7B5F"/>
    <w:rsid w:val="000D7BBA"/>
    <w:rsid w:val="000E00FC"/>
    <w:rsid w:val="000E034C"/>
    <w:rsid w:val="000E1471"/>
    <w:rsid w:val="000E1AF3"/>
    <w:rsid w:val="000E2201"/>
    <w:rsid w:val="000E32CC"/>
    <w:rsid w:val="000E34D6"/>
    <w:rsid w:val="000E3F95"/>
    <w:rsid w:val="000E4098"/>
    <w:rsid w:val="000E48A4"/>
    <w:rsid w:val="000E512F"/>
    <w:rsid w:val="000E519D"/>
    <w:rsid w:val="000E6539"/>
    <w:rsid w:val="000E6AC4"/>
    <w:rsid w:val="000E6D53"/>
    <w:rsid w:val="000E7166"/>
    <w:rsid w:val="000E7631"/>
    <w:rsid w:val="000E7E06"/>
    <w:rsid w:val="000E7E9E"/>
    <w:rsid w:val="000F021D"/>
    <w:rsid w:val="000F0774"/>
    <w:rsid w:val="000F07D8"/>
    <w:rsid w:val="000F0D83"/>
    <w:rsid w:val="000F1465"/>
    <w:rsid w:val="000F1F49"/>
    <w:rsid w:val="000F28A5"/>
    <w:rsid w:val="000F2916"/>
    <w:rsid w:val="000F2A61"/>
    <w:rsid w:val="000F3287"/>
    <w:rsid w:val="000F3359"/>
    <w:rsid w:val="000F34A2"/>
    <w:rsid w:val="000F3AB3"/>
    <w:rsid w:val="000F41DF"/>
    <w:rsid w:val="000F433B"/>
    <w:rsid w:val="000F53B9"/>
    <w:rsid w:val="000F5D7C"/>
    <w:rsid w:val="000F60C9"/>
    <w:rsid w:val="000F7193"/>
    <w:rsid w:val="000F729B"/>
    <w:rsid w:val="000F762B"/>
    <w:rsid w:val="000F7A66"/>
    <w:rsid w:val="00100283"/>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5F0"/>
    <w:rsid w:val="00107C3A"/>
    <w:rsid w:val="001111C4"/>
    <w:rsid w:val="00111454"/>
    <w:rsid w:val="001114D1"/>
    <w:rsid w:val="001124CD"/>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2ED"/>
    <w:rsid w:val="0011739B"/>
    <w:rsid w:val="00117913"/>
    <w:rsid w:val="00117972"/>
    <w:rsid w:val="00117A16"/>
    <w:rsid w:val="00117B15"/>
    <w:rsid w:val="00120B93"/>
    <w:rsid w:val="00121508"/>
    <w:rsid w:val="0012156A"/>
    <w:rsid w:val="001219C2"/>
    <w:rsid w:val="00121AC2"/>
    <w:rsid w:val="00122E2E"/>
    <w:rsid w:val="0012303A"/>
    <w:rsid w:val="00123B51"/>
    <w:rsid w:val="00123D3C"/>
    <w:rsid w:val="00124343"/>
    <w:rsid w:val="00124404"/>
    <w:rsid w:val="0012511D"/>
    <w:rsid w:val="00125748"/>
    <w:rsid w:val="00125A9A"/>
    <w:rsid w:val="00125EB4"/>
    <w:rsid w:val="001272D4"/>
    <w:rsid w:val="001279C4"/>
    <w:rsid w:val="00127AD3"/>
    <w:rsid w:val="0013023F"/>
    <w:rsid w:val="001302C9"/>
    <w:rsid w:val="0013041F"/>
    <w:rsid w:val="001307C4"/>
    <w:rsid w:val="00130A5C"/>
    <w:rsid w:val="00131748"/>
    <w:rsid w:val="00131B0C"/>
    <w:rsid w:val="00131FC9"/>
    <w:rsid w:val="00132CCB"/>
    <w:rsid w:val="00133026"/>
    <w:rsid w:val="00133527"/>
    <w:rsid w:val="00133ADD"/>
    <w:rsid w:val="00133D37"/>
    <w:rsid w:val="00134251"/>
    <w:rsid w:val="00135071"/>
    <w:rsid w:val="0013516A"/>
    <w:rsid w:val="00135364"/>
    <w:rsid w:val="001358FE"/>
    <w:rsid w:val="00135907"/>
    <w:rsid w:val="00135EB0"/>
    <w:rsid w:val="001362FD"/>
    <w:rsid w:val="0013697A"/>
    <w:rsid w:val="00136E4B"/>
    <w:rsid w:val="00137048"/>
    <w:rsid w:val="00137383"/>
    <w:rsid w:val="001379DE"/>
    <w:rsid w:val="00137D7C"/>
    <w:rsid w:val="00137F82"/>
    <w:rsid w:val="0014028A"/>
    <w:rsid w:val="0014063F"/>
    <w:rsid w:val="001408CD"/>
    <w:rsid w:val="00140E28"/>
    <w:rsid w:val="00141472"/>
    <w:rsid w:val="00141F04"/>
    <w:rsid w:val="0014272C"/>
    <w:rsid w:val="00142F25"/>
    <w:rsid w:val="0014343A"/>
    <w:rsid w:val="001434E7"/>
    <w:rsid w:val="001437A2"/>
    <w:rsid w:val="00143869"/>
    <w:rsid w:val="001445AD"/>
    <w:rsid w:val="001445F5"/>
    <w:rsid w:val="001449C4"/>
    <w:rsid w:val="00145793"/>
    <w:rsid w:val="001459C3"/>
    <w:rsid w:val="00146DE6"/>
    <w:rsid w:val="001471E4"/>
    <w:rsid w:val="001472C1"/>
    <w:rsid w:val="00147305"/>
    <w:rsid w:val="00147488"/>
    <w:rsid w:val="00147746"/>
    <w:rsid w:val="00147AAA"/>
    <w:rsid w:val="00147ACB"/>
    <w:rsid w:val="001503B7"/>
    <w:rsid w:val="0015141B"/>
    <w:rsid w:val="00151B1F"/>
    <w:rsid w:val="001535A8"/>
    <w:rsid w:val="00153AA2"/>
    <w:rsid w:val="00153E3D"/>
    <w:rsid w:val="0015445A"/>
    <w:rsid w:val="0015468D"/>
    <w:rsid w:val="00155375"/>
    <w:rsid w:val="00155943"/>
    <w:rsid w:val="0015641E"/>
    <w:rsid w:val="001564F6"/>
    <w:rsid w:val="00156EB4"/>
    <w:rsid w:val="0015708C"/>
    <w:rsid w:val="00157C42"/>
    <w:rsid w:val="0016182F"/>
    <w:rsid w:val="001618AA"/>
    <w:rsid w:val="00162169"/>
    <w:rsid w:val="00162392"/>
    <w:rsid w:val="001639BD"/>
    <w:rsid w:val="00164498"/>
    <w:rsid w:val="001649A0"/>
    <w:rsid w:val="0016551E"/>
    <w:rsid w:val="00165A97"/>
    <w:rsid w:val="001665EC"/>
    <w:rsid w:val="00166B83"/>
    <w:rsid w:val="00166CBD"/>
    <w:rsid w:val="00167776"/>
    <w:rsid w:val="0016793B"/>
    <w:rsid w:val="00167F3F"/>
    <w:rsid w:val="00167F80"/>
    <w:rsid w:val="0017033E"/>
    <w:rsid w:val="00170CD5"/>
    <w:rsid w:val="0017129D"/>
    <w:rsid w:val="001715CA"/>
    <w:rsid w:val="00171C86"/>
    <w:rsid w:val="00171E74"/>
    <w:rsid w:val="0017238A"/>
    <w:rsid w:val="00172663"/>
    <w:rsid w:val="00172EAE"/>
    <w:rsid w:val="00173F11"/>
    <w:rsid w:val="001742E9"/>
    <w:rsid w:val="0017467F"/>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45B"/>
    <w:rsid w:val="00184848"/>
    <w:rsid w:val="001850D6"/>
    <w:rsid w:val="001866C3"/>
    <w:rsid w:val="00186B73"/>
    <w:rsid w:val="00187B8C"/>
    <w:rsid w:val="00187DAE"/>
    <w:rsid w:val="00190481"/>
    <w:rsid w:val="00190B32"/>
    <w:rsid w:val="00190BED"/>
    <w:rsid w:val="00190D74"/>
    <w:rsid w:val="001911AC"/>
    <w:rsid w:val="001915B8"/>
    <w:rsid w:val="0019161B"/>
    <w:rsid w:val="00192240"/>
    <w:rsid w:val="00192453"/>
    <w:rsid w:val="00192473"/>
    <w:rsid w:val="001934CC"/>
    <w:rsid w:val="0019396C"/>
    <w:rsid w:val="0019499E"/>
    <w:rsid w:val="00194A8D"/>
    <w:rsid w:val="0019500F"/>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3ED5"/>
    <w:rsid w:val="001A4A50"/>
    <w:rsid w:val="001A512E"/>
    <w:rsid w:val="001A53DF"/>
    <w:rsid w:val="001A56C7"/>
    <w:rsid w:val="001A5BFF"/>
    <w:rsid w:val="001A624C"/>
    <w:rsid w:val="001A62D1"/>
    <w:rsid w:val="001A70AC"/>
    <w:rsid w:val="001A7218"/>
    <w:rsid w:val="001A7B80"/>
    <w:rsid w:val="001A7BDF"/>
    <w:rsid w:val="001A7C4B"/>
    <w:rsid w:val="001B010D"/>
    <w:rsid w:val="001B0544"/>
    <w:rsid w:val="001B0D8A"/>
    <w:rsid w:val="001B1D24"/>
    <w:rsid w:val="001B1FAD"/>
    <w:rsid w:val="001B228B"/>
    <w:rsid w:val="001B235C"/>
    <w:rsid w:val="001B2796"/>
    <w:rsid w:val="001B30D3"/>
    <w:rsid w:val="001B4848"/>
    <w:rsid w:val="001B4FE8"/>
    <w:rsid w:val="001B620C"/>
    <w:rsid w:val="001B65D6"/>
    <w:rsid w:val="001B73F7"/>
    <w:rsid w:val="001B7B32"/>
    <w:rsid w:val="001B7B86"/>
    <w:rsid w:val="001C011D"/>
    <w:rsid w:val="001C0292"/>
    <w:rsid w:val="001C06AA"/>
    <w:rsid w:val="001C0DEF"/>
    <w:rsid w:val="001C186D"/>
    <w:rsid w:val="001C1E17"/>
    <w:rsid w:val="001C2B5F"/>
    <w:rsid w:val="001C2D74"/>
    <w:rsid w:val="001C3462"/>
    <w:rsid w:val="001C3694"/>
    <w:rsid w:val="001C38C8"/>
    <w:rsid w:val="001C46E4"/>
    <w:rsid w:val="001C472A"/>
    <w:rsid w:val="001C480A"/>
    <w:rsid w:val="001C4D17"/>
    <w:rsid w:val="001C53AF"/>
    <w:rsid w:val="001C59E7"/>
    <w:rsid w:val="001C5B87"/>
    <w:rsid w:val="001C64AB"/>
    <w:rsid w:val="001C6890"/>
    <w:rsid w:val="001C6C9B"/>
    <w:rsid w:val="001C6D8B"/>
    <w:rsid w:val="001C76A9"/>
    <w:rsid w:val="001C76C5"/>
    <w:rsid w:val="001C7CCA"/>
    <w:rsid w:val="001D04BF"/>
    <w:rsid w:val="001D04EE"/>
    <w:rsid w:val="001D05D2"/>
    <w:rsid w:val="001D0661"/>
    <w:rsid w:val="001D07C2"/>
    <w:rsid w:val="001D0C91"/>
    <w:rsid w:val="001D0D60"/>
    <w:rsid w:val="001D0FD7"/>
    <w:rsid w:val="001D148B"/>
    <w:rsid w:val="001D197B"/>
    <w:rsid w:val="001D1C47"/>
    <w:rsid w:val="001D1EFF"/>
    <w:rsid w:val="001D2861"/>
    <w:rsid w:val="001D2BF1"/>
    <w:rsid w:val="001D4091"/>
    <w:rsid w:val="001D4857"/>
    <w:rsid w:val="001D518C"/>
    <w:rsid w:val="001D524E"/>
    <w:rsid w:val="001D52DF"/>
    <w:rsid w:val="001D54D5"/>
    <w:rsid w:val="001D5881"/>
    <w:rsid w:val="001D61B8"/>
    <w:rsid w:val="001D6D1C"/>
    <w:rsid w:val="001E01A3"/>
    <w:rsid w:val="001E024A"/>
    <w:rsid w:val="001E083E"/>
    <w:rsid w:val="001E0954"/>
    <w:rsid w:val="001E0CAB"/>
    <w:rsid w:val="001E0E88"/>
    <w:rsid w:val="001E0F47"/>
    <w:rsid w:val="001E1F8C"/>
    <w:rsid w:val="001E23B4"/>
    <w:rsid w:val="001E2551"/>
    <w:rsid w:val="001E258D"/>
    <w:rsid w:val="001E3A43"/>
    <w:rsid w:val="001E3EB9"/>
    <w:rsid w:val="001E3F84"/>
    <w:rsid w:val="001E5210"/>
    <w:rsid w:val="001E5FC9"/>
    <w:rsid w:val="001E62F2"/>
    <w:rsid w:val="001E6796"/>
    <w:rsid w:val="001E6E91"/>
    <w:rsid w:val="001E6E98"/>
    <w:rsid w:val="001E72DC"/>
    <w:rsid w:val="001E7B19"/>
    <w:rsid w:val="001E7F1E"/>
    <w:rsid w:val="001F1669"/>
    <w:rsid w:val="001F1EF9"/>
    <w:rsid w:val="001F22AE"/>
    <w:rsid w:val="001F2638"/>
    <w:rsid w:val="001F28FD"/>
    <w:rsid w:val="001F29DA"/>
    <w:rsid w:val="001F2D76"/>
    <w:rsid w:val="001F302D"/>
    <w:rsid w:val="001F3437"/>
    <w:rsid w:val="001F3815"/>
    <w:rsid w:val="001F3BD8"/>
    <w:rsid w:val="001F3D08"/>
    <w:rsid w:val="001F4519"/>
    <w:rsid w:val="001F4B2C"/>
    <w:rsid w:val="001F5199"/>
    <w:rsid w:val="001F5218"/>
    <w:rsid w:val="001F6F91"/>
    <w:rsid w:val="001F7513"/>
    <w:rsid w:val="001F7C2B"/>
    <w:rsid w:val="001F7C8A"/>
    <w:rsid w:val="00200066"/>
    <w:rsid w:val="002007F8"/>
    <w:rsid w:val="00200A2C"/>
    <w:rsid w:val="00201689"/>
    <w:rsid w:val="00202049"/>
    <w:rsid w:val="00202279"/>
    <w:rsid w:val="00202518"/>
    <w:rsid w:val="00202BE0"/>
    <w:rsid w:val="00202D87"/>
    <w:rsid w:val="002044FD"/>
    <w:rsid w:val="00204B7E"/>
    <w:rsid w:val="00205123"/>
    <w:rsid w:val="002051F8"/>
    <w:rsid w:val="00205913"/>
    <w:rsid w:val="00205DF1"/>
    <w:rsid w:val="00205F4A"/>
    <w:rsid w:val="00206904"/>
    <w:rsid w:val="00207128"/>
    <w:rsid w:val="00207168"/>
    <w:rsid w:val="00207603"/>
    <w:rsid w:val="00207D95"/>
    <w:rsid w:val="00207EE7"/>
    <w:rsid w:val="0021034B"/>
    <w:rsid w:val="002109FB"/>
    <w:rsid w:val="00210C56"/>
    <w:rsid w:val="00210D0E"/>
    <w:rsid w:val="00210E00"/>
    <w:rsid w:val="00211195"/>
    <w:rsid w:val="0021177B"/>
    <w:rsid w:val="002119CA"/>
    <w:rsid w:val="00211EAD"/>
    <w:rsid w:val="002121D9"/>
    <w:rsid w:val="0021354A"/>
    <w:rsid w:val="00214221"/>
    <w:rsid w:val="0021488F"/>
    <w:rsid w:val="0021595D"/>
    <w:rsid w:val="002160F1"/>
    <w:rsid w:val="00216230"/>
    <w:rsid w:val="002164F7"/>
    <w:rsid w:val="0021679E"/>
    <w:rsid w:val="00216E9E"/>
    <w:rsid w:val="00217130"/>
    <w:rsid w:val="002171C5"/>
    <w:rsid w:val="00217462"/>
    <w:rsid w:val="002177FD"/>
    <w:rsid w:val="00217AA4"/>
    <w:rsid w:val="00220CE6"/>
    <w:rsid w:val="00221014"/>
    <w:rsid w:val="00221280"/>
    <w:rsid w:val="00221965"/>
    <w:rsid w:val="002219D0"/>
    <w:rsid w:val="002220F3"/>
    <w:rsid w:val="00222B5E"/>
    <w:rsid w:val="002233FF"/>
    <w:rsid w:val="002234ED"/>
    <w:rsid w:val="00223BC8"/>
    <w:rsid w:val="00224CFF"/>
    <w:rsid w:val="00225263"/>
    <w:rsid w:val="00225522"/>
    <w:rsid w:val="002257E0"/>
    <w:rsid w:val="0022585D"/>
    <w:rsid w:val="00225C31"/>
    <w:rsid w:val="00225F6B"/>
    <w:rsid w:val="00226955"/>
    <w:rsid w:val="0022699F"/>
    <w:rsid w:val="00226ECA"/>
    <w:rsid w:val="002277A7"/>
    <w:rsid w:val="00227DFA"/>
    <w:rsid w:val="00227E85"/>
    <w:rsid w:val="002302CD"/>
    <w:rsid w:val="00230369"/>
    <w:rsid w:val="00230395"/>
    <w:rsid w:val="00232052"/>
    <w:rsid w:val="00232925"/>
    <w:rsid w:val="00232E0C"/>
    <w:rsid w:val="00233868"/>
    <w:rsid w:val="00234C6B"/>
    <w:rsid w:val="002354CF"/>
    <w:rsid w:val="00235759"/>
    <w:rsid w:val="00236AE4"/>
    <w:rsid w:val="0023789F"/>
    <w:rsid w:val="00237EB6"/>
    <w:rsid w:val="0024012A"/>
    <w:rsid w:val="00240808"/>
    <w:rsid w:val="00240A10"/>
    <w:rsid w:val="0024133B"/>
    <w:rsid w:val="0024179B"/>
    <w:rsid w:val="00241ACC"/>
    <w:rsid w:val="00241C1E"/>
    <w:rsid w:val="00242116"/>
    <w:rsid w:val="00242798"/>
    <w:rsid w:val="002428B8"/>
    <w:rsid w:val="00242921"/>
    <w:rsid w:val="0024306B"/>
    <w:rsid w:val="00243544"/>
    <w:rsid w:val="00243E32"/>
    <w:rsid w:val="00244AF7"/>
    <w:rsid w:val="00244EF2"/>
    <w:rsid w:val="002456ED"/>
    <w:rsid w:val="00245C3D"/>
    <w:rsid w:val="00246872"/>
    <w:rsid w:val="002469F1"/>
    <w:rsid w:val="00246B2D"/>
    <w:rsid w:val="00246C96"/>
    <w:rsid w:val="0024758D"/>
    <w:rsid w:val="002478DE"/>
    <w:rsid w:val="00247D95"/>
    <w:rsid w:val="00250370"/>
    <w:rsid w:val="00250823"/>
    <w:rsid w:val="002509E2"/>
    <w:rsid w:val="002514DC"/>
    <w:rsid w:val="00251DAC"/>
    <w:rsid w:val="0025287D"/>
    <w:rsid w:val="00252B96"/>
    <w:rsid w:val="002534FA"/>
    <w:rsid w:val="0025444C"/>
    <w:rsid w:val="00254D33"/>
    <w:rsid w:val="00254D8C"/>
    <w:rsid w:val="002558D5"/>
    <w:rsid w:val="002562C5"/>
    <w:rsid w:val="00256495"/>
    <w:rsid w:val="00256503"/>
    <w:rsid w:val="0025688C"/>
    <w:rsid w:val="0025697E"/>
    <w:rsid w:val="002573C5"/>
    <w:rsid w:val="00257528"/>
    <w:rsid w:val="002576FF"/>
    <w:rsid w:val="00257A34"/>
    <w:rsid w:val="00257CF5"/>
    <w:rsid w:val="00257EC8"/>
    <w:rsid w:val="00257F7E"/>
    <w:rsid w:val="002600E6"/>
    <w:rsid w:val="002602D9"/>
    <w:rsid w:val="002605DF"/>
    <w:rsid w:val="002608AE"/>
    <w:rsid w:val="00260A2B"/>
    <w:rsid w:val="00260A46"/>
    <w:rsid w:val="00261808"/>
    <w:rsid w:val="00261832"/>
    <w:rsid w:val="00261A54"/>
    <w:rsid w:val="002624DF"/>
    <w:rsid w:val="00262587"/>
    <w:rsid w:val="00263113"/>
    <w:rsid w:val="002638DC"/>
    <w:rsid w:val="00263A7E"/>
    <w:rsid w:val="002649E1"/>
    <w:rsid w:val="00264DBB"/>
    <w:rsid w:val="0026587E"/>
    <w:rsid w:val="00265BFF"/>
    <w:rsid w:val="0026677D"/>
    <w:rsid w:val="00266890"/>
    <w:rsid w:val="00266901"/>
    <w:rsid w:val="00266985"/>
    <w:rsid w:val="002669E5"/>
    <w:rsid w:val="00266A3B"/>
    <w:rsid w:val="00266A6D"/>
    <w:rsid w:val="00266ACB"/>
    <w:rsid w:val="002679C3"/>
    <w:rsid w:val="00270425"/>
    <w:rsid w:val="0027050B"/>
    <w:rsid w:val="00270568"/>
    <w:rsid w:val="002714B9"/>
    <w:rsid w:val="00271B43"/>
    <w:rsid w:val="00271FF9"/>
    <w:rsid w:val="0027252C"/>
    <w:rsid w:val="00272B91"/>
    <w:rsid w:val="00272F54"/>
    <w:rsid w:val="002738B0"/>
    <w:rsid w:val="002738CD"/>
    <w:rsid w:val="002739AA"/>
    <w:rsid w:val="00274128"/>
    <w:rsid w:val="00274425"/>
    <w:rsid w:val="00274630"/>
    <w:rsid w:val="00274644"/>
    <w:rsid w:val="002749AE"/>
    <w:rsid w:val="00274B12"/>
    <w:rsid w:val="00274B8B"/>
    <w:rsid w:val="00274C6E"/>
    <w:rsid w:val="00274F48"/>
    <w:rsid w:val="00275030"/>
    <w:rsid w:val="00275673"/>
    <w:rsid w:val="002757AF"/>
    <w:rsid w:val="002758D6"/>
    <w:rsid w:val="0027602A"/>
    <w:rsid w:val="00277131"/>
    <w:rsid w:val="0027740D"/>
    <w:rsid w:val="002779F6"/>
    <w:rsid w:val="00277A84"/>
    <w:rsid w:val="00277F82"/>
    <w:rsid w:val="00280698"/>
    <w:rsid w:val="002806DE"/>
    <w:rsid w:val="00280A79"/>
    <w:rsid w:val="00280D04"/>
    <w:rsid w:val="00280DEA"/>
    <w:rsid w:val="00281017"/>
    <w:rsid w:val="00281E8D"/>
    <w:rsid w:val="002823A4"/>
    <w:rsid w:val="00282DB7"/>
    <w:rsid w:val="0028311C"/>
    <w:rsid w:val="00283135"/>
    <w:rsid w:val="002831F2"/>
    <w:rsid w:val="00283B8F"/>
    <w:rsid w:val="00284524"/>
    <w:rsid w:val="002848F6"/>
    <w:rsid w:val="002852BE"/>
    <w:rsid w:val="00286476"/>
    <w:rsid w:val="00286677"/>
    <w:rsid w:val="00286C60"/>
    <w:rsid w:val="00286FEE"/>
    <w:rsid w:val="00287450"/>
    <w:rsid w:val="002876DD"/>
    <w:rsid w:val="00287951"/>
    <w:rsid w:val="00287C21"/>
    <w:rsid w:val="00287F14"/>
    <w:rsid w:val="002904E3"/>
    <w:rsid w:val="00290AEF"/>
    <w:rsid w:val="00290BE2"/>
    <w:rsid w:val="002913F5"/>
    <w:rsid w:val="0029296E"/>
    <w:rsid w:val="00293132"/>
    <w:rsid w:val="002938B1"/>
    <w:rsid w:val="00293CAF"/>
    <w:rsid w:val="00293E6E"/>
    <w:rsid w:val="00294508"/>
    <w:rsid w:val="00294FAA"/>
    <w:rsid w:val="0029502D"/>
    <w:rsid w:val="002958FD"/>
    <w:rsid w:val="00295AEE"/>
    <w:rsid w:val="00295B0A"/>
    <w:rsid w:val="00295DBA"/>
    <w:rsid w:val="00296E64"/>
    <w:rsid w:val="00297C2F"/>
    <w:rsid w:val="002A0128"/>
    <w:rsid w:val="002A0353"/>
    <w:rsid w:val="002A093E"/>
    <w:rsid w:val="002A16BE"/>
    <w:rsid w:val="002A19DE"/>
    <w:rsid w:val="002A1C9D"/>
    <w:rsid w:val="002A1E47"/>
    <w:rsid w:val="002A34AF"/>
    <w:rsid w:val="002A3A3D"/>
    <w:rsid w:val="002A3CB8"/>
    <w:rsid w:val="002A41D2"/>
    <w:rsid w:val="002A4260"/>
    <w:rsid w:val="002A463C"/>
    <w:rsid w:val="002A4859"/>
    <w:rsid w:val="002A5526"/>
    <w:rsid w:val="002A626F"/>
    <w:rsid w:val="002A671A"/>
    <w:rsid w:val="002A6EC1"/>
    <w:rsid w:val="002A7253"/>
    <w:rsid w:val="002A74D6"/>
    <w:rsid w:val="002A74FA"/>
    <w:rsid w:val="002A7F71"/>
    <w:rsid w:val="002B00DB"/>
    <w:rsid w:val="002B08D0"/>
    <w:rsid w:val="002B099E"/>
    <w:rsid w:val="002B0EA1"/>
    <w:rsid w:val="002B1610"/>
    <w:rsid w:val="002B16DB"/>
    <w:rsid w:val="002B18CD"/>
    <w:rsid w:val="002B31A6"/>
    <w:rsid w:val="002B499B"/>
    <w:rsid w:val="002B515A"/>
    <w:rsid w:val="002B52C6"/>
    <w:rsid w:val="002B57DB"/>
    <w:rsid w:val="002B6A59"/>
    <w:rsid w:val="002B6BDA"/>
    <w:rsid w:val="002B71B0"/>
    <w:rsid w:val="002C0453"/>
    <w:rsid w:val="002C0D05"/>
    <w:rsid w:val="002C0D28"/>
    <w:rsid w:val="002C103D"/>
    <w:rsid w:val="002C1230"/>
    <w:rsid w:val="002C1E4D"/>
    <w:rsid w:val="002C219F"/>
    <w:rsid w:val="002C294D"/>
    <w:rsid w:val="002C2B84"/>
    <w:rsid w:val="002C2D12"/>
    <w:rsid w:val="002C300C"/>
    <w:rsid w:val="002C3BFD"/>
    <w:rsid w:val="002C3F56"/>
    <w:rsid w:val="002C4101"/>
    <w:rsid w:val="002C46A5"/>
    <w:rsid w:val="002C4A7E"/>
    <w:rsid w:val="002C64CC"/>
    <w:rsid w:val="002C669F"/>
    <w:rsid w:val="002C6806"/>
    <w:rsid w:val="002C7681"/>
    <w:rsid w:val="002C77F0"/>
    <w:rsid w:val="002C7AAD"/>
    <w:rsid w:val="002D03FF"/>
    <w:rsid w:val="002D1498"/>
    <w:rsid w:val="002D185B"/>
    <w:rsid w:val="002D233C"/>
    <w:rsid w:val="002D2483"/>
    <w:rsid w:val="002D2C23"/>
    <w:rsid w:val="002D2EF7"/>
    <w:rsid w:val="002D3B7B"/>
    <w:rsid w:val="002D4572"/>
    <w:rsid w:val="002D46B4"/>
    <w:rsid w:val="002D488B"/>
    <w:rsid w:val="002D4A8A"/>
    <w:rsid w:val="002D4F91"/>
    <w:rsid w:val="002D53AF"/>
    <w:rsid w:val="002D5B2B"/>
    <w:rsid w:val="002D6D95"/>
    <w:rsid w:val="002D6FEE"/>
    <w:rsid w:val="002E11B9"/>
    <w:rsid w:val="002E1275"/>
    <w:rsid w:val="002E12E2"/>
    <w:rsid w:val="002E16C5"/>
    <w:rsid w:val="002E1950"/>
    <w:rsid w:val="002E299D"/>
    <w:rsid w:val="002E2C90"/>
    <w:rsid w:val="002E2CB4"/>
    <w:rsid w:val="002E315D"/>
    <w:rsid w:val="002E3175"/>
    <w:rsid w:val="002E333E"/>
    <w:rsid w:val="002E3495"/>
    <w:rsid w:val="002E3A70"/>
    <w:rsid w:val="002E3CBC"/>
    <w:rsid w:val="002E3EA2"/>
    <w:rsid w:val="002E4F00"/>
    <w:rsid w:val="002E5C8C"/>
    <w:rsid w:val="002E5EC2"/>
    <w:rsid w:val="002E60AB"/>
    <w:rsid w:val="002E7291"/>
    <w:rsid w:val="002F00C5"/>
    <w:rsid w:val="002F0EF3"/>
    <w:rsid w:val="002F1C3B"/>
    <w:rsid w:val="002F1FF4"/>
    <w:rsid w:val="002F2451"/>
    <w:rsid w:val="002F28D8"/>
    <w:rsid w:val="002F3777"/>
    <w:rsid w:val="002F3A2B"/>
    <w:rsid w:val="002F3E13"/>
    <w:rsid w:val="002F4582"/>
    <w:rsid w:val="002F47AD"/>
    <w:rsid w:val="002F50B0"/>
    <w:rsid w:val="002F5790"/>
    <w:rsid w:val="002F5943"/>
    <w:rsid w:val="002F5D62"/>
    <w:rsid w:val="002F6295"/>
    <w:rsid w:val="002F683B"/>
    <w:rsid w:val="002F69A8"/>
    <w:rsid w:val="002F6FEC"/>
    <w:rsid w:val="002F7114"/>
    <w:rsid w:val="002F75E3"/>
    <w:rsid w:val="002F7E2B"/>
    <w:rsid w:val="0030008B"/>
    <w:rsid w:val="003006CA"/>
    <w:rsid w:val="003007F8"/>
    <w:rsid w:val="003008BA"/>
    <w:rsid w:val="00300951"/>
    <w:rsid w:val="00300C1B"/>
    <w:rsid w:val="00301980"/>
    <w:rsid w:val="0030274B"/>
    <w:rsid w:val="00302934"/>
    <w:rsid w:val="00302DC9"/>
    <w:rsid w:val="00303177"/>
    <w:rsid w:val="0030336D"/>
    <w:rsid w:val="00303FBB"/>
    <w:rsid w:val="00304419"/>
    <w:rsid w:val="00304500"/>
    <w:rsid w:val="0030451C"/>
    <w:rsid w:val="00304ACA"/>
    <w:rsid w:val="00304E66"/>
    <w:rsid w:val="00304F39"/>
    <w:rsid w:val="003052A7"/>
    <w:rsid w:val="0030571C"/>
    <w:rsid w:val="00305933"/>
    <w:rsid w:val="00305A2F"/>
    <w:rsid w:val="003065FD"/>
    <w:rsid w:val="00307544"/>
    <w:rsid w:val="003078C6"/>
    <w:rsid w:val="00307A6F"/>
    <w:rsid w:val="00307DA3"/>
    <w:rsid w:val="00310106"/>
    <w:rsid w:val="0031062D"/>
    <w:rsid w:val="00310B3E"/>
    <w:rsid w:val="00310E42"/>
    <w:rsid w:val="003114E5"/>
    <w:rsid w:val="00311ECF"/>
    <w:rsid w:val="00311ED6"/>
    <w:rsid w:val="0031339A"/>
    <w:rsid w:val="00313945"/>
    <w:rsid w:val="00313ACF"/>
    <w:rsid w:val="00313DC6"/>
    <w:rsid w:val="00313E28"/>
    <w:rsid w:val="003145C6"/>
    <w:rsid w:val="0031493F"/>
    <w:rsid w:val="00314E63"/>
    <w:rsid w:val="003155DC"/>
    <w:rsid w:val="00315972"/>
    <w:rsid w:val="00315A08"/>
    <w:rsid w:val="00315EF0"/>
    <w:rsid w:val="003164CC"/>
    <w:rsid w:val="00316644"/>
    <w:rsid w:val="00316AD7"/>
    <w:rsid w:val="0031712D"/>
    <w:rsid w:val="0031723E"/>
    <w:rsid w:val="00317FB1"/>
    <w:rsid w:val="003201BE"/>
    <w:rsid w:val="00320414"/>
    <w:rsid w:val="0032098B"/>
    <w:rsid w:val="003214AE"/>
    <w:rsid w:val="0032165A"/>
    <w:rsid w:val="003217E5"/>
    <w:rsid w:val="00323455"/>
    <w:rsid w:val="00323789"/>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0423"/>
    <w:rsid w:val="00330C15"/>
    <w:rsid w:val="0033129D"/>
    <w:rsid w:val="003324E2"/>
    <w:rsid w:val="0033259B"/>
    <w:rsid w:val="00332B9B"/>
    <w:rsid w:val="003335FB"/>
    <w:rsid w:val="003337C9"/>
    <w:rsid w:val="00333B9E"/>
    <w:rsid w:val="00333EDD"/>
    <w:rsid w:val="003340C0"/>
    <w:rsid w:val="00335118"/>
    <w:rsid w:val="003351B5"/>
    <w:rsid w:val="0033525C"/>
    <w:rsid w:val="003352FD"/>
    <w:rsid w:val="0033544D"/>
    <w:rsid w:val="00336575"/>
    <w:rsid w:val="00336903"/>
    <w:rsid w:val="00337211"/>
    <w:rsid w:val="00337623"/>
    <w:rsid w:val="0033781C"/>
    <w:rsid w:val="00337E1E"/>
    <w:rsid w:val="003406B4"/>
    <w:rsid w:val="0034083C"/>
    <w:rsid w:val="00341FC4"/>
    <w:rsid w:val="003420C1"/>
    <w:rsid w:val="0034227B"/>
    <w:rsid w:val="0034245C"/>
    <w:rsid w:val="0034271C"/>
    <w:rsid w:val="003429F3"/>
    <w:rsid w:val="0034392C"/>
    <w:rsid w:val="0034437D"/>
    <w:rsid w:val="00344463"/>
    <w:rsid w:val="0034476E"/>
    <w:rsid w:val="0034484F"/>
    <w:rsid w:val="0034499F"/>
    <w:rsid w:val="00344AC7"/>
    <w:rsid w:val="00344FE4"/>
    <w:rsid w:val="00345DEA"/>
    <w:rsid w:val="00345E8C"/>
    <w:rsid w:val="003463A8"/>
    <w:rsid w:val="0034641B"/>
    <w:rsid w:val="003465FA"/>
    <w:rsid w:val="00346A3A"/>
    <w:rsid w:val="0034733A"/>
    <w:rsid w:val="003476A1"/>
    <w:rsid w:val="003476D8"/>
    <w:rsid w:val="00350D8B"/>
    <w:rsid w:val="00351063"/>
    <w:rsid w:val="003514CD"/>
    <w:rsid w:val="0035341A"/>
    <w:rsid w:val="00353783"/>
    <w:rsid w:val="00354667"/>
    <w:rsid w:val="00354C75"/>
    <w:rsid w:val="003552C8"/>
    <w:rsid w:val="00355B93"/>
    <w:rsid w:val="00356288"/>
    <w:rsid w:val="00356438"/>
    <w:rsid w:val="00356625"/>
    <w:rsid w:val="003575BA"/>
    <w:rsid w:val="0036000C"/>
    <w:rsid w:val="00360211"/>
    <w:rsid w:val="00360229"/>
    <w:rsid w:val="00360A6C"/>
    <w:rsid w:val="00360E5B"/>
    <w:rsid w:val="00360EB2"/>
    <w:rsid w:val="00361538"/>
    <w:rsid w:val="0036194A"/>
    <w:rsid w:val="00361D72"/>
    <w:rsid w:val="00361F43"/>
    <w:rsid w:val="00361FBA"/>
    <w:rsid w:val="003622F7"/>
    <w:rsid w:val="00362543"/>
    <w:rsid w:val="00362D53"/>
    <w:rsid w:val="00362DB7"/>
    <w:rsid w:val="00363049"/>
    <w:rsid w:val="00363104"/>
    <w:rsid w:val="00363312"/>
    <w:rsid w:val="00363543"/>
    <w:rsid w:val="003636D3"/>
    <w:rsid w:val="00363A85"/>
    <w:rsid w:val="00363E55"/>
    <w:rsid w:val="00363F8E"/>
    <w:rsid w:val="00364359"/>
    <w:rsid w:val="00364A48"/>
    <w:rsid w:val="00364A9A"/>
    <w:rsid w:val="00364BF8"/>
    <w:rsid w:val="00365A40"/>
    <w:rsid w:val="00365BF7"/>
    <w:rsid w:val="00366695"/>
    <w:rsid w:val="00366CCA"/>
    <w:rsid w:val="00367444"/>
    <w:rsid w:val="00367459"/>
    <w:rsid w:val="0036771C"/>
    <w:rsid w:val="00367C76"/>
    <w:rsid w:val="00367DD8"/>
    <w:rsid w:val="00367F5B"/>
    <w:rsid w:val="00370D82"/>
    <w:rsid w:val="0037239C"/>
    <w:rsid w:val="003725FE"/>
    <w:rsid w:val="0037316D"/>
    <w:rsid w:val="0037340E"/>
    <w:rsid w:val="003738D9"/>
    <w:rsid w:val="00373942"/>
    <w:rsid w:val="00373992"/>
    <w:rsid w:val="003739C4"/>
    <w:rsid w:val="00373FE3"/>
    <w:rsid w:val="003742B7"/>
    <w:rsid w:val="00374A0E"/>
    <w:rsid w:val="003752DA"/>
    <w:rsid w:val="00376CA1"/>
    <w:rsid w:val="003773A4"/>
    <w:rsid w:val="00377D5D"/>
    <w:rsid w:val="00380384"/>
    <w:rsid w:val="0038169D"/>
    <w:rsid w:val="00381784"/>
    <w:rsid w:val="003818F6"/>
    <w:rsid w:val="00381CB6"/>
    <w:rsid w:val="00382687"/>
    <w:rsid w:val="00382B37"/>
    <w:rsid w:val="0038352B"/>
    <w:rsid w:val="0038418D"/>
    <w:rsid w:val="003850C4"/>
    <w:rsid w:val="0038584A"/>
    <w:rsid w:val="00385C58"/>
    <w:rsid w:val="00386DB0"/>
    <w:rsid w:val="003872BB"/>
    <w:rsid w:val="003877AE"/>
    <w:rsid w:val="00390D43"/>
    <w:rsid w:val="00391AA1"/>
    <w:rsid w:val="00391B86"/>
    <w:rsid w:val="0039291B"/>
    <w:rsid w:val="00392977"/>
    <w:rsid w:val="00392B69"/>
    <w:rsid w:val="00392E06"/>
    <w:rsid w:val="003932EB"/>
    <w:rsid w:val="00393923"/>
    <w:rsid w:val="00393B62"/>
    <w:rsid w:val="0039435D"/>
    <w:rsid w:val="003943D4"/>
    <w:rsid w:val="0039448A"/>
    <w:rsid w:val="0039464E"/>
    <w:rsid w:val="00394703"/>
    <w:rsid w:val="003947B1"/>
    <w:rsid w:val="00394CB0"/>
    <w:rsid w:val="003955C0"/>
    <w:rsid w:val="003958CA"/>
    <w:rsid w:val="00395913"/>
    <w:rsid w:val="0039593B"/>
    <w:rsid w:val="00395C6D"/>
    <w:rsid w:val="00395E02"/>
    <w:rsid w:val="00395E89"/>
    <w:rsid w:val="00396217"/>
    <w:rsid w:val="0039636D"/>
    <w:rsid w:val="003965FC"/>
    <w:rsid w:val="003969FF"/>
    <w:rsid w:val="00396C04"/>
    <w:rsid w:val="003974F4"/>
    <w:rsid w:val="003975AC"/>
    <w:rsid w:val="00397FC6"/>
    <w:rsid w:val="003A0629"/>
    <w:rsid w:val="003A087F"/>
    <w:rsid w:val="003A0A80"/>
    <w:rsid w:val="003A0DDE"/>
    <w:rsid w:val="003A24B1"/>
    <w:rsid w:val="003A24BD"/>
    <w:rsid w:val="003A267A"/>
    <w:rsid w:val="003A2745"/>
    <w:rsid w:val="003A4806"/>
    <w:rsid w:val="003A517A"/>
    <w:rsid w:val="003A5945"/>
    <w:rsid w:val="003A5BA7"/>
    <w:rsid w:val="003A68D3"/>
    <w:rsid w:val="003A71C1"/>
    <w:rsid w:val="003A730C"/>
    <w:rsid w:val="003A7E26"/>
    <w:rsid w:val="003A7FAF"/>
    <w:rsid w:val="003B0031"/>
    <w:rsid w:val="003B07B1"/>
    <w:rsid w:val="003B0AC6"/>
    <w:rsid w:val="003B33FB"/>
    <w:rsid w:val="003B3A03"/>
    <w:rsid w:val="003B4812"/>
    <w:rsid w:val="003B486C"/>
    <w:rsid w:val="003B4F37"/>
    <w:rsid w:val="003B55C8"/>
    <w:rsid w:val="003B6137"/>
    <w:rsid w:val="003B6587"/>
    <w:rsid w:val="003B6BB3"/>
    <w:rsid w:val="003B6FC0"/>
    <w:rsid w:val="003B72B9"/>
    <w:rsid w:val="003B784F"/>
    <w:rsid w:val="003C0353"/>
    <w:rsid w:val="003C0E29"/>
    <w:rsid w:val="003C13C6"/>
    <w:rsid w:val="003C1E94"/>
    <w:rsid w:val="003C27F4"/>
    <w:rsid w:val="003C2C5D"/>
    <w:rsid w:val="003C329A"/>
    <w:rsid w:val="003C32F0"/>
    <w:rsid w:val="003C343D"/>
    <w:rsid w:val="003C3B35"/>
    <w:rsid w:val="003C3D90"/>
    <w:rsid w:val="003C4CDF"/>
    <w:rsid w:val="003C4FAA"/>
    <w:rsid w:val="003C53D6"/>
    <w:rsid w:val="003C5A7F"/>
    <w:rsid w:val="003C5BAF"/>
    <w:rsid w:val="003C5ED0"/>
    <w:rsid w:val="003C6364"/>
    <w:rsid w:val="003C6934"/>
    <w:rsid w:val="003C6D30"/>
    <w:rsid w:val="003C6D97"/>
    <w:rsid w:val="003C6E86"/>
    <w:rsid w:val="003C73BB"/>
    <w:rsid w:val="003C748B"/>
    <w:rsid w:val="003D02B2"/>
    <w:rsid w:val="003D0BF0"/>
    <w:rsid w:val="003D0F02"/>
    <w:rsid w:val="003D1649"/>
    <w:rsid w:val="003D174A"/>
    <w:rsid w:val="003D31A1"/>
    <w:rsid w:val="003D3265"/>
    <w:rsid w:val="003D3BBB"/>
    <w:rsid w:val="003D3E2E"/>
    <w:rsid w:val="003D3F21"/>
    <w:rsid w:val="003D44EF"/>
    <w:rsid w:val="003D4F0F"/>
    <w:rsid w:val="003D50F1"/>
    <w:rsid w:val="003D562F"/>
    <w:rsid w:val="003D5A58"/>
    <w:rsid w:val="003D5ED4"/>
    <w:rsid w:val="003D79A3"/>
    <w:rsid w:val="003D79CD"/>
    <w:rsid w:val="003D7BB1"/>
    <w:rsid w:val="003D7D34"/>
    <w:rsid w:val="003E06F9"/>
    <w:rsid w:val="003E079D"/>
    <w:rsid w:val="003E0A3B"/>
    <w:rsid w:val="003E0A84"/>
    <w:rsid w:val="003E0FEE"/>
    <w:rsid w:val="003E1282"/>
    <w:rsid w:val="003E1753"/>
    <w:rsid w:val="003E18E8"/>
    <w:rsid w:val="003E19F8"/>
    <w:rsid w:val="003E2128"/>
    <w:rsid w:val="003E224B"/>
    <w:rsid w:val="003E2632"/>
    <w:rsid w:val="003E2779"/>
    <w:rsid w:val="003E2BC0"/>
    <w:rsid w:val="003E2E40"/>
    <w:rsid w:val="003E3327"/>
    <w:rsid w:val="003E48D0"/>
    <w:rsid w:val="003E546E"/>
    <w:rsid w:val="003E625E"/>
    <w:rsid w:val="003E633B"/>
    <w:rsid w:val="003E65A0"/>
    <w:rsid w:val="003E6A7B"/>
    <w:rsid w:val="003E6DC6"/>
    <w:rsid w:val="003E792E"/>
    <w:rsid w:val="003E7F81"/>
    <w:rsid w:val="003F0726"/>
    <w:rsid w:val="003F0727"/>
    <w:rsid w:val="003F0876"/>
    <w:rsid w:val="003F092A"/>
    <w:rsid w:val="003F0A78"/>
    <w:rsid w:val="003F0AC0"/>
    <w:rsid w:val="003F0CD1"/>
    <w:rsid w:val="003F1546"/>
    <w:rsid w:val="003F1A3F"/>
    <w:rsid w:val="003F2002"/>
    <w:rsid w:val="003F3471"/>
    <w:rsid w:val="003F3B09"/>
    <w:rsid w:val="003F48AA"/>
    <w:rsid w:val="003F4981"/>
    <w:rsid w:val="003F4D6D"/>
    <w:rsid w:val="003F4E14"/>
    <w:rsid w:val="003F4FEA"/>
    <w:rsid w:val="003F540A"/>
    <w:rsid w:val="003F5E49"/>
    <w:rsid w:val="003F680E"/>
    <w:rsid w:val="003F6BD0"/>
    <w:rsid w:val="003F711F"/>
    <w:rsid w:val="003F72CC"/>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3C93"/>
    <w:rsid w:val="004042E9"/>
    <w:rsid w:val="00404752"/>
    <w:rsid w:val="00404B4A"/>
    <w:rsid w:val="004058C6"/>
    <w:rsid w:val="00406082"/>
    <w:rsid w:val="0040633D"/>
    <w:rsid w:val="004063EE"/>
    <w:rsid w:val="0040648C"/>
    <w:rsid w:val="00407604"/>
    <w:rsid w:val="00407785"/>
    <w:rsid w:val="004078FD"/>
    <w:rsid w:val="00407CD6"/>
    <w:rsid w:val="004102F3"/>
    <w:rsid w:val="004107E6"/>
    <w:rsid w:val="0041132B"/>
    <w:rsid w:val="004114F7"/>
    <w:rsid w:val="00411681"/>
    <w:rsid w:val="00412428"/>
    <w:rsid w:val="00413160"/>
    <w:rsid w:val="00413CB9"/>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4FD"/>
    <w:rsid w:val="00421653"/>
    <w:rsid w:val="00421E04"/>
    <w:rsid w:val="004232F6"/>
    <w:rsid w:val="0042343D"/>
    <w:rsid w:val="00423744"/>
    <w:rsid w:val="004239D8"/>
    <w:rsid w:val="00423EB5"/>
    <w:rsid w:val="00423FB6"/>
    <w:rsid w:val="004240D5"/>
    <w:rsid w:val="004243AA"/>
    <w:rsid w:val="004247E8"/>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5BA"/>
    <w:rsid w:val="004345D8"/>
    <w:rsid w:val="004347B2"/>
    <w:rsid w:val="00434A6D"/>
    <w:rsid w:val="004351C1"/>
    <w:rsid w:val="00435554"/>
    <w:rsid w:val="00435B1E"/>
    <w:rsid w:val="00435DD1"/>
    <w:rsid w:val="00435EE6"/>
    <w:rsid w:val="0043644B"/>
    <w:rsid w:val="00436AEE"/>
    <w:rsid w:val="00436D77"/>
    <w:rsid w:val="00436E61"/>
    <w:rsid w:val="00437386"/>
    <w:rsid w:val="00437D47"/>
    <w:rsid w:val="00440B24"/>
    <w:rsid w:val="00440D1D"/>
    <w:rsid w:val="00440E60"/>
    <w:rsid w:val="004415CA"/>
    <w:rsid w:val="00441E05"/>
    <w:rsid w:val="004425D7"/>
    <w:rsid w:val="00442902"/>
    <w:rsid w:val="00442AA8"/>
    <w:rsid w:val="00442C0D"/>
    <w:rsid w:val="00442E15"/>
    <w:rsid w:val="004430A5"/>
    <w:rsid w:val="004431FA"/>
    <w:rsid w:val="00443AA4"/>
    <w:rsid w:val="00443DAF"/>
    <w:rsid w:val="004447F9"/>
    <w:rsid w:val="00445041"/>
    <w:rsid w:val="0044532E"/>
    <w:rsid w:val="00445622"/>
    <w:rsid w:val="00446384"/>
    <w:rsid w:val="0044665F"/>
    <w:rsid w:val="0044681E"/>
    <w:rsid w:val="00446846"/>
    <w:rsid w:val="00446C8D"/>
    <w:rsid w:val="00446E5E"/>
    <w:rsid w:val="0044702F"/>
    <w:rsid w:val="004471CE"/>
    <w:rsid w:val="00447AB0"/>
    <w:rsid w:val="00450242"/>
    <w:rsid w:val="00450544"/>
    <w:rsid w:val="004509B5"/>
    <w:rsid w:val="00450C48"/>
    <w:rsid w:val="00451D93"/>
    <w:rsid w:val="00451F27"/>
    <w:rsid w:val="004526A6"/>
    <w:rsid w:val="00452E54"/>
    <w:rsid w:val="004530DE"/>
    <w:rsid w:val="004531A4"/>
    <w:rsid w:val="0045322C"/>
    <w:rsid w:val="0045336D"/>
    <w:rsid w:val="00453611"/>
    <w:rsid w:val="00453650"/>
    <w:rsid w:val="004538E0"/>
    <w:rsid w:val="00453A81"/>
    <w:rsid w:val="00454447"/>
    <w:rsid w:val="00454B83"/>
    <w:rsid w:val="00454CD0"/>
    <w:rsid w:val="00454D22"/>
    <w:rsid w:val="00455E7A"/>
    <w:rsid w:val="0045627A"/>
    <w:rsid w:val="004562C3"/>
    <w:rsid w:val="00456447"/>
    <w:rsid w:val="004565CE"/>
    <w:rsid w:val="004567CE"/>
    <w:rsid w:val="00456E98"/>
    <w:rsid w:val="004608CC"/>
    <w:rsid w:val="004614FF"/>
    <w:rsid w:val="00461C28"/>
    <w:rsid w:val="00461E53"/>
    <w:rsid w:val="00461F2D"/>
    <w:rsid w:val="0046231E"/>
    <w:rsid w:val="004624A3"/>
    <w:rsid w:val="00463569"/>
    <w:rsid w:val="00463774"/>
    <w:rsid w:val="0046429D"/>
    <w:rsid w:val="00464D05"/>
    <w:rsid w:val="00464FA6"/>
    <w:rsid w:val="00465874"/>
    <w:rsid w:val="00465880"/>
    <w:rsid w:val="00466532"/>
    <w:rsid w:val="0046666D"/>
    <w:rsid w:val="0046687D"/>
    <w:rsid w:val="00466D7B"/>
    <w:rsid w:val="00466F1C"/>
    <w:rsid w:val="004676AB"/>
    <w:rsid w:val="00467A29"/>
    <w:rsid w:val="00470C5E"/>
    <w:rsid w:val="00470D36"/>
    <w:rsid w:val="0047128F"/>
    <w:rsid w:val="004725F3"/>
    <w:rsid w:val="0047275A"/>
    <w:rsid w:val="00472D72"/>
    <w:rsid w:val="00473867"/>
    <w:rsid w:val="00473944"/>
    <w:rsid w:val="00474060"/>
    <w:rsid w:val="004741EF"/>
    <w:rsid w:val="00474BDC"/>
    <w:rsid w:val="00474D44"/>
    <w:rsid w:val="00474F44"/>
    <w:rsid w:val="00475C77"/>
    <w:rsid w:val="004760B6"/>
    <w:rsid w:val="00476326"/>
    <w:rsid w:val="0047639F"/>
    <w:rsid w:val="0047663B"/>
    <w:rsid w:val="0047692C"/>
    <w:rsid w:val="00476B90"/>
    <w:rsid w:val="00477106"/>
    <w:rsid w:val="00477672"/>
    <w:rsid w:val="00477932"/>
    <w:rsid w:val="00477B23"/>
    <w:rsid w:val="00477E34"/>
    <w:rsid w:val="004800A8"/>
    <w:rsid w:val="0048015F"/>
    <w:rsid w:val="004804F5"/>
    <w:rsid w:val="0048076B"/>
    <w:rsid w:val="00480CC7"/>
    <w:rsid w:val="00481012"/>
    <w:rsid w:val="00481074"/>
    <w:rsid w:val="004810CE"/>
    <w:rsid w:val="004818C4"/>
    <w:rsid w:val="00481B86"/>
    <w:rsid w:val="00481D44"/>
    <w:rsid w:val="00481F84"/>
    <w:rsid w:val="00481FAD"/>
    <w:rsid w:val="00482E00"/>
    <w:rsid w:val="00483310"/>
    <w:rsid w:val="004836BF"/>
    <w:rsid w:val="00483D20"/>
    <w:rsid w:val="00484397"/>
    <w:rsid w:val="00484CD7"/>
    <w:rsid w:val="00484F59"/>
    <w:rsid w:val="00485376"/>
    <w:rsid w:val="0048570F"/>
    <w:rsid w:val="00485EC0"/>
    <w:rsid w:val="00485F01"/>
    <w:rsid w:val="00485F12"/>
    <w:rsid w:val="00485FF9"/>
    <w:rsid w:val="00486540"/>
    <w:rsid w:val="00487090"/>
    <w:rsid w:val="004872F1"/>
    <w:rsid w:val="004872FE"/>
    <w:rsid w:val="00487637"/>
    <w:rsid w:val="00487F4B"/>
    <w:rsid w:val="00490048"/>
    <w:rsid w:val="00490744"/>
    <w:rsid w:val="004908E2"/>
    <w:rsid w:val="00491688"/>
    <w:rsid w:val="00492116"/>
    <w:rsid w:val="00492ACF"/>
    <w:rsid w:val="0049325B"/>
    <w:rsid w:val="004933A0"/>
    <w:rsid w:val="00493A37"/>
    <w:rsid w:val="00494423"/>
    <w:rsid w:val="00494CA9"/>
    <w:rsid w:val="00494E34"/>
    <w:rsid w:val="0049581A"/>
    <w:rsid w:val="004958A6"/>
    <w:rsid w:val="004958BF"/>
    <w:rsid w:val="00496784"/>
    <w:rsid w:val="00497D37"/>
    <w:rsid w:val="004A0A28"/>
    <w:rsid w:val="004A11F2"/>
    <w:rsid w:val="004A1358"/>
    <w:rsid w:val="004A1E54"/>
    <w:rsid w:val="004A1E78"/>
    <w:rsid w:val="004A21AE"/>
    <w:rsid w:val="004A23F3"/>
    <w:rsid w:val="004A2422"/>
    <w:rsid w:val="004A25EC"/>
    <w:rsid w:val="004A26E9"/>
    <w:rsid w:val="004A2F45"/>
    <w:rsid w:val="004A3527"/>
    <w:rsid w:val="004A3545"/>
    <w:rsid w:val="004A360E"/>
    <w:rsid w:val="004A425B"/>
    <w:rsid w:val="004A43B9"/>
    <w:rsid w:val="004A4659"/>
    <w:rsid w:val="004A4830"/>
    <w:rsid w:val="004A4968"/>
    <w:rsid w:val="004A5267"/>
    <w:rsid w:val="004A5660"/>
    <w:rsid w:val="004A574A"/>
    <w:rsid w:val="004A57B5"/>
    <w:rsid w:val="004A5A2F"/>
    <w:rsid w:val="004A609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B7DBC"/>
    <w:rsid w:val="004C0799"/>
    <w:rsid w:val="004C189C"/>
    <w:rsid w:val="004C1AC1"/>
    <w:rsid w:val="004C2012"/>
    <w:rsid w:val="004C2115"/>
    <w:rsid w:val="004C24C0"/>
    <w:rsid w:val="004C25AA"/>
    <w:rsid w:val="004C3070"/>
    <w:rsid w:val="004C3628"/>
    <w:rsid w:val="004C407C"/>
    <w:rsid w:val="004C4315"/>
    <w:rsid w:val="004C48A5"/>
    <w:rsid w:val="004C54CF"/>
    <w:rsid w:val="004C5D06"/>
    <w:rsid w:val="004C61B3"/>
    <w:rsid w:val="004C657C"/>
    <w:rsid w:val="004C6C2B"/>
    <w:rsid w:val="004C721B"/>
    <w:rsid w:val="004C7D14"/>
    <w:rsid w:val="004D026D"/>
    <w:rsid w:val="004D08C3"/>
    <w:rsid w:val="004D108A"/>
    <w:rsid w:val="004D159C"/>
    <w:rsid w:val="004D17B3"/>
    <w:rsid w:val="004D1EEB"/>
    <w:rsid w:val="004D2250"/>
    <w:rsid w:val="004D260C"/>
    <w:rsid w:val="004D33F3"/>
    <w:rsid w:val="004D3CD0"/>
    <w:rsid w:val="004D4638"/>
    <w:rsid w:val="004D4B10"/>
    <w:rsid w:val="004D4DD3"/>
    <w:rsid w:val="004D53CB"/>
    <w:rsid w:val="004D54C6"/>
    <w:rsid w:val="004D58B3"/>
    <w:rsid w:val="004D5B92"/>
    <w:rsid w:val="004D5D36"/>
    <w:rsid w:val="004D5ED2"/>
    <w:rsid w:val="004D5FBE"/>
    <w:rsid w:val="004D5FF7"/>
    <w:rsid w:val="004D6791"/>
    <w:rsid w:val="004D67FB"/>
    <w:rsid w:val="004D7291"/>
    <w:rsid w:val="004D7CAE"/>
    <w:rsid w:val="004D7CE2"/>
    <w:rsid w:val="004E03B4"/>
    <w:rsid w:val="004E0480"/>
    <w:rsid w:val="004E1269"/>
    <w:rsid w:val="004E142D"/>
    <w:rsid w:val="004E21AE"/>
    <w:rsid w:val="004E21B1"/>
    <w:rsid w:val="004E338D"/>
    <w:rsid w:val="004E3DDB"/>
    <w:rsid w:val="004E3E18"/>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116"/>
    <w:rsid w:val="004F3DE2"/>
    <w:rsid w:val="004F4802"/>
    <w:rsid w:val="004F4B63"/>
    <w:rsid w:val="004F4BBC"/>
    <w:rsid w:val="004F4E83"/>
    <w:rsid w:val="004F5111"/>
    <w:rsid w:val="004F53C9"/>
    <w:rsid w:val="004F5B39"/>
    <w:rsid w:val="004F6F75"/>
    <w:rsid w:val="004F7094"/>
    <w:rsid w:val="004F7C41"/>
    <w:rsid w:val="00500D4A"/>
    <w:rsid w:val="00501586"/>
    <w:rsid w:val="005017E8"/>
    <w:rsid w:val="00501E42"/>
    <w:rsid w:val="00501F8F"/>
    <w:rsid w:val="00502493"/>
    <w:rsid w:val="00503668"/>
    <w:rsid w:val="0050367A"/>
    <w:rsid w:val="00503993"/>
    <w:rsid w:val="00503F9D"/>
    <w:rsid w:val="00505255"/>
    <w:rsid w:val="00505283"/>
    <w:rsid w:val="00507091"/>
    <w:rsid w:val="0050732F"/>
    <w:rsid w:val="005074C4"/>
    <w:rsid w:val="005079CC"/>
    <w:rsid w:val="005109A0"/>
    <w:rsid w:val="00510D77"/>
    <w:rsid w:val="00510E50"/>
    <w:rsid w:val="00511144"/>
    <w:rsid w:val="0051171D"/>
    <w:rsid w:val="00511DAF"/>
    <w:rsid w:val="00512362"/>
    <w:rsid w:val="00512BA4"/>
    <w:rsid w:val="0051300C"/>
    <w:rsid w:val="005136C4"/>
    <w:rsid w:val="00514799"/>
    <w:rsid w:val="00514A34"/>
    <w:rsid w:val="00514BFF"/>
    <w:rsid w:val="00514ED9"/>
    <w:rsid w:val="00514F46"/>
    <w:rsid w:val="005159F4"/>
    <w:rsid w:val="00515B5F"/>
    <w:rsid w:val="00515DAE"/>
    <w:rsid w:val="00516FF2"/>
    <w:rsid w:val="0051746B"/>
    <w:rsid w:val="00520036"/>
    <w:rsid w:val="0052049D"/>
    <w:rsid w:val="00520710"/>
    <w:rsid w:val="00521495"/>
    <w:rsid w:val="00521E7E"/>
    <w:rsid w:val="005227F5"/>
    <w:rsid w:val="0052347F"/>
    <w:rsid w:val="0052348B"/>
    <w:rsid w:val="00524ECD"/>
    <w:rsid w:val="005257ED"/>
    <w:rsid w:val="0052638C"/>
    <w:rsid w:val="00526519"/>
    <w:rsid w:val="00526910"/>
    <w:rsid w:val="00526A64"/>
    <w:rsid w:val="00526BC4"/>
    <w:rsid w:val="00526C5C"/>
    <w:rsid w:val="00526EB6"/>
    <w:rsid w:val="00526F30"/>
    <w:rsid w:val="00526FD1"/>
    <w:rsid w:val="00527339"/>
    <w:rsid w:val="0052763D"/>
    <w:rsid w:val="00527FA8"/>
    <w:rsid w:val="005302A5"/>
    <w:rsid w:val="00530775"/>
    <w:rsid w:val="00530B88"/>
    <w:rsid w:val="0053211B"/>
    <w:rsid w:val="00533028"/>
    <w:rsid w:val="0053361F"/>
    <w:rsid w:val="00533905"/>
    <w:rsid w:val="00533933"/>
    <w:rsid w:val="00533B81"/>
    <w:rsid w:val="00533D37"/>
    <w:rsid w:val="00533DE6"/>
    <w:rsid w:val="00533E42"/>
    <w:rsid w:val="005344B5"/>
    <w:rsid w:val="00534DF6"/>
    <w:rsid w:val="00535E8C"/>
    <w:rsid w:val="005365C0"/>
    <w:rsid w:val="005368BF"/>
    <w:rsid w:val="00536FAD"/>
    <w:rsid w:val="00537507"/>
    <w:rsid w:val="00537827"/>
    <w:rsid w:val="00537962"/>
    <w:rsid w:val="00537B18"/>
    <w:rsid w:val="00537F42"/>
    <w:rsid w:val="00540318"/>
    <w:rsid w:val="00540BAC"/>
    <w:rsid w:val="00541207"/>
    <w:rsid w:val="00541B78"/>
    <w:rsid w:val="00541FFA"/>
    <w:rsid w:val="005424C8"/>
    <w:rsid w:val="005425B5"/>
    <w:rsid w:val="0054263B"/>
    <w:rsid w:val="005434F9"/>
    <w:rsid w:val="0054367D"/>
    <w:rsid w:val="0054388E"/>
    <w:rsid w:val="00543F6E"/>
    <w:rsid w:val="00545850"/>
    <w:rsid w:val="00546454"/>
    <w:rsid w:val="00546C37"/>
    <w:rsid w:val="005470A7"/>
    <w:rsid w:val="0054719C"/>
    <w:rsid w:val="005475B9"/>
    <w:rsid w:val="005479E7"/>
    <w:rsid w:val="00547C03"/>
    <w:rsid w:val="00547D83"/>
    <w:rsid w:val="005501BF"/>
    <w:rsid w:val="00550FF8"/>
    <w:rsid w:val="0055125A"/>
    <w:rsid w:val="005515A9"/>
    <w:rsid w:val="0055161E"/>
    <w:rsid w:val="0055167A"/>
    <w:rsid w:val="00551852"/>
    <w:rsid w:val="00552449"/>
    <w:rsid w:val="005525FD"/>
    <w:rsid w:val="00553AF5"/>
    <w:rsid w:val="00554665"/>
    <w:rsid w:val="00555F2F"/>
    <w:rsid w:val="00556048"/>
    <w:rsid w:val="00556703"/>
    <w:rsid w:val="00556926"/>
    <w:rsid w:val="00556CAB"/>
    <w:rsid w:val="00557F56"/>
    <w:rsid w:val="005607B5"/>
    <w:rsid w:val="00561825"/>
    <w:rsid w:val="00561E70"/>
    <w:rsid w:val="00562A7C"/>
    <w:rsid w:val="00563CE8"/>
    <w:rsid w:val="00565823"/>
    <w:rsid w:val="00565D98"/>
    <w:rsid w:val="00565F55"/>
    <w:rsid w:val="005678F0"/>
    <w:rsid w:val="00567B39"/>
    <w:rsid w:val="00567BDD"/>
    <w:rsid w:val="005712A9"/>
    <w:rsid w:val="00571745"/>
    <w:rsid w:val="00571AA3"/>
    <w:rsid w:val="0057342A"/>
    <w:rsid w:val="00573687"/>
    <w:rsid w:val="00573768"/>
    <w:rsid w:val="005737F5"/>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691"/>
    <w:rsid w:val="00576ADB"/>
    <w:rsid w:val="00576F91"/>
    <w:rsid w:val="0058031D"/>
    <w:rsid w:val="005804EC"/>
    <w:rsid w:val="005808CD"/>
    <w:rsid w:val="00580A59"/>
    <w:rsid w:val="00580D13"/>
    <w:rsid w:val="00581B33"/>
    <w:rsid w:val="00581C4F"/>
    <w:rsid w:val="00581EBB"/>
    <w:rsid w:val="00582077"/>
    <w:rsid w:val="0058238F"/>
    <w:rsid w:val="00582473"/>
    <w:rsid w:val="00582FC3"/>
    <w:rsid w:val="005839D9"/>
    <w:rsid w:val="00583B76"/>
    <w:rsid w:val="0058443F"/>
    <w:rsid w:val="005845A3"/>
    <w:rsid w:val="0058463D"/>
    <w:rsid w:val="005849C2"/>
    <w:rsid w:val="00584F3B"/>
    <w:rsid w:val="005863FB"/>
    <w:rsid w:val="00586684"/>
    <w:rsid w:val="00587734"/>
    <w:rsid w:val="00587CA9"/>
    <w:rsid w:val="00587E75"/>
    <w:rsid w:val="00590407"/>
    <w:rsid w:val="00590C2F"/>
    <w:rsid w:val="00590DDD"/>
    <w:rsid w:val="00590E08"/>
    <w:rsid w:val="0059155C"/>
    <w:rsid w:val="005916A7"/>
    <w:rsid w:val="00592741"/>
    <w:rsid w:val="0059368B"/>
    <w:rsid w:val="00594308"/>
    <w:rsid w:val="00594841"/>
    <w:rsid w:val="00594AAF"/>
    <w:rsid w:val="00595425"/>
    <w:rsid w:val="005954C9"/>
    <w:rsid w:val="005956D2"/>
    <w:rsid w:val="00595A9F"/>
    <w:rsid w:val="00595B38"/>
    <w:rsid w:val="00596458"/>
    <w:rsid w:val="00596A64"/>
    <w:rsid w:val="00596F5A"/>
    <w:rsid w:val="00596FAA"/>
    <w:rsid w:val="00597143"/>
    <w:rsid w:val="0059786D"/>
    <w:rsid w:val="00597A50"/>
    <w:rsid w:val="00597AB6"/>
    <w:rsid w:val="00597F38"/>
    <w:rsid w:val="005A0475"/>
    <w:rsid w:val="005A12F3"/>
    <w:rsid w:val="005A1C9D"/>
    <w:rsid w:val="005A1CF9"/>
    <w:rsid w:val="005A1D16"/>
    <w:rsid w:val="005A1F16"/>
    <w:rsid w:val="005A243A"/>
    <w:rsid w:val="005A2BF4"/>
    <w:rsid w:val="005A387D"/>
    <w:rsid w:val="005A4222"/>
    <w:rsid w:val="005A490C"/>
    <w:rsid w:val="005A4B6C"/>
    <w:rsid w:val="005A4C2A"/>
    <w:rsid w:val="005A4EF5"/>
    <w:rsid w:val="005A6E63"/>
    <w:rsid w:val="005A70AD"/>
    <w:rsid w:val="005A71B5"/>
    <w:rsid w:val="005A73AC"/>
    <w:rsid w:val="005A7589"/>
    <w:rsid w:val="005A7F30"/>
    <w:rsid w:val="005B2782"/>
    <w:rsid w:val="005B2ADD"/>
    <w:rsid w:val="005B2AE8"/>
    <w:rsid w:val="005B2C5E"/>
    <w:rsid w:val="005B334E"/>
    <w:rsid w:val="005B33D7"/>
    <w:rsid w:val="005B358F"/>
    <w:rsid w:val="005B367C"/>
    <w:rsid w:val="005B3D2B"/>
    <w:rsid w:val="005B3F28"/>
    <w:rsid w:val="005B40FE"/>
    <w:rsid w:val="005B5915"/>
    <w:rsid w:val="005B5A7B"/>
    <w:rsid w:val="005B5C71"/>
    <w:rsid w:val="005B6B46"/>
    <w:rsid w:val="005B770A"/>
    <w:rsid w:val="005B7B5F"/>
    <w:rsid w:val="005C0271"/>
    <w:rsid w:val="005C105E"/>
    <w:rsid w:val="005C1174"/>
    <w:rsid w:val="005C1175"/>
    <w:rsid w:val="005C14AD"/>
    <w:rsid w:val="005C1516"/>
    <w:rsid w:val="005C157D"/>
    <w:rsid w:val="005C1740"/>
    <w:rsid w:val="005C1871"/>
    <w:rsid w:val="005C1B4F"/>
    <w:rsid w:val="005C1FE0"/>
    <w:rsid w:val="005C230A"/>
    <w:rsid w:val="005C3014"/>
    <w:rsid w:val="005C38FB"/>
    <w:rsid w:val="005C4035"/>
    <w:rsid w:val="005C42CF"/>
    <w:rsid w:val="005C42EB"/>
    <w:rsid w:val="005C58CA"/>
    <w:rsid w:val="005C5FC3"/>
    <w:rsid w:val="005C6803"/>
    <w:rsid w:val="005C6FFB"/>
    <w:rsid w:val="005C70AD"/>
    <w:rsid w:val="005C7D83"/>
    <w:rsid w:val="005C7FA3"/>
    <w:rsid w:val="005D079E"/>
    <w:rsid w:val="005D0C6E"/>
    <w:rsid w:val="005D0D8C"/>
    <w:rsid w:val="005D0E06"/>
    <w:rsid w:val="005D0EB6"/>
    <w:rsid w:val="005D134D"/>
    <w:rsid w:val="005D1579"/>
    <w:rsid w:val="005D17DF"/>
    <w:rsid w:val="005D25B5"/>
    <w:rsid w:val="005D2941"/>
    <w:rsid w:val="005D2E6F"/>
    <w:rsid w:val="005D2F1B"/>
    <w:rsid w:val="005D2F66"/>
    <w:rsid w:val="005D37AB"/>
    <w:rsid w:val="005D3C4F"/>
    <w:rsid w:val="005D4008"/>
    <w:rsid w:val="005D46FD"/>
    <w:rsid w:val="005D4D64"/>
    <w:rsid w:val="005D545E"/>
    <w:rsid w:val="005D547F"/>
    <w:rsid w:val="005D5694"/>
    <w:rsid w:val="005D59C6"/>
    <w:rsid w:val="005D5C0A"/>
    <w:rsid w:val="005D5C66"/>
    <w:rsid w:val="005D60A9"/>
    <w:rsid w:val="005D73D5"/>
    <w:rsid w:val="005D7782"/>
    <w:rsid w:val="005D7BC7"/>
    <w:rsid w:val="005D7E0D"/>
    <w:rsid w:val="005E0296"/>
    <w:rsid w:val="005E0848"/>
    <w:rsid w:val="005E0D09"/>
    <w:rsid w:val="005E15BC"/>
    <w:rsid w:val="005E2034"/>
    <w:rsid w:val="005E27C4"/>
    <w:rsid w:val="005E28AF"/>
    <w:rsid w:val="005E39C7"/>
    <w:rsid w:val="005E3F58"/>
    <w:rsid w:val="005E44CC"/>
    <w:rsid w:val="005E48CC"/>
    <w:rsid w:val="005E4C83"/>
    <w:rsid w:val="005E4E54"/>
    <w:rsid w:val="005E52D7"/>
    <w:rsid w:val="005E5313"/>
    <w:rsid w:val="005E5386"/>
    <w:rsid w:val="005E58B6"/>
    <w:rsid w:val="005E5905"/>
    <w:rsid w:val="005E630D"/>
    <w:rsid w:val="005F034C"/>
    <w:rsid w:val="005F0409"/>
    <w:rsid w:val="005F082D"/>
    <w:rsid w:val="005F0B0C"/>
    <w:rsid w:val="005F116B"/>
    <w:rsid w:val="005F1A7D"/>
    <w:rsid w:val="005F1FBE"/>
    <w:rsid w:val="005F2FC6"/>
    <w:rsid w:val="005F30CF"/>
    <w:rsid w:val="005F3391"/>
    <w:rsid w:val="005F4366"/>
    <w:rsid w:val="005F445E"/>
    <w:rsid w:val="005F481B"/>
    <w:rsid w:val="005F4E6B"/>
    <w:rsid w:val="005F508E"/>
    <w:rsid w:val="005F514C"/>
    <w:rsid w:val="005F5331"/>
    <w:rsid w:val="005F5BAD"/>
    <w:rsid w:val="005F5E4C"/>
    <w:rsid w:val="005F6806"/>
    <w:rsid w:val="005F6F5A"/>
    <w:rsid w:val="005F72CF"/>
    <w:rsid w:val="005F7EE3"/>
    <w:rsid w:val="00600189"/>
    <w:rsid w:val="006008C1"/>
    <w:rsid w:val="00600C24"/>
    <w:rsid w:val="00600CDE"/>
    <w:rsid w:val="00601517"/>
    <w:rsid w:val="00601AF0"/>
    <w:rsid w:val="00602332"/>
    <w:rsid w:val="0060297E"/>
    <w:rsid w:val="00602D9D"/>
    <w:rsid w:val="00602E9E"/>
    <w:rsid w:val="00603253"/>
    <w:rsid w:val="00603893"/>
    <w:rsid w:val="00604004"/>
    <w:rsid w:val="00604224"/>
    <w:rsid w:val="006047B9"/>
    <w:rsid w:val="00604BB3"/>
    <w:rsid w:val="00604DBA"/>
    <w:rsid w:val="00605580"/>
    <w:rsid w:val="00605798"/>
    <w:rsid w:val="00605A5C"/>
    <w:rsid w:val="00607327"/>
    <w:rsid w:val="006078B5"/>
    <w:rsid w:val="006101FB"/>
    <w:rsid w:val="006107CB"/>
    <w:rsid w:val="00610BA8"/>
    <w:rsid w:val="006116FC"/>
    <w:rsid w:val="006118BE"/>
    <w:rsid w:val="00612085"/>
    <w:rsid w:val="00612542"/>
    <w:rsid w:val="0061329F"/>
    <w:rsid w:val="006133E4"/>
    <w:rsid w:val="00613F01"/>
    <w:rsid w:val="0061436C"/>
    <w:rsid w:val="00615116"/>
    <w:rsid w:val="00615815"/>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B5C"/>
    <w:rsid w:val="00623CD7"/>
    <w:rsid w:val="00623FCD"/>
    <w:rsid w:val="0062440E"/>
    <w:rsid w:val="006248DD"/>
    <w:rsid w:val="00624901"/>
    <w:rsid w:val="00624B7F"/>
    <w:rsid w:val="00624DA9"/>
    <w:rsid w:val="006255CB"/>
    <w:rsid w:val="006261D1"/>
    <w:rsid w:val="006268D2"/>
    <w:rsid w:val="006268DB"/>
    <w:rsid w:val="00626A03"/>
    <w:rsid w:val="00626A31"/>
    <w:rsid w:val="00626F3C"/>
    <w:rsid w:val="0062732B"/>
    <w:rsid w:val="00627509"/>
    <w:rsid w:val="00627635"/>
    <w:rsid w:val="00627DF8"/>
    <w:rsid w:val="00630671"/>
    <w:rsid w:val="00630E9A"/>
    <w:rsid w:val="006310B0"/>
    <w:rsid w:val="0063162C"/>
    <w:rsid w:val="00631A52"/>
    <w:rsid w:val="00631C9C"/>
    <w:rsid w:val="00632544"/>
    <w:rsid w:val="00632EAC"/>
    <w:rsid w:val="00633AD4"/>
    <w:rsid w:val="00634079"/>
    <w:rsid w:val="00634450"/>
    <w:rsid w:val="0063477E"/>
    <w:rsid w:val="006347C1"/>
    <w:rsid w:val="006355F1"/>
    <w:rsid w:val="00635B4F"/>
    <w:rsid w:val="00635E45"/>
    <w:rsid w:val="00635F89"/>
    <w:rsid w:val="00637AB1"/>
    <w:rsid w:val="0064180D"/>
    <w:rsid w:val="006419A8"/>
    <w:rsid w:val="00641B7E"/>
    <w:rsid w:val="00642752"/>
    <w:rsid w:val="00642792"/>
    <w:rsid w:val="00642A83"/>
    <w:rsid w:val="00642F3F"/>
    <w:rsid w:val="00643083"/>
    <w:rsid w:val="006430EB"/>
    <w:rsid w:val="006434AB"/>
    <w:rsid w:val="0064376A"/>
    <w:rsid w:val="00645661"/>
    <w:rsid w:val="006458B7"/>
    <w:rsid w:val="00645E63"/>
    <w:rsid w:val="00647880"/>
    <w:rsid w:val="00647CEA"/>
    <w:rsid w:val="00647F50"/>
    <w:rsid w:val="0065003A"/>
    <w:rsid w:val="0065003C"/>
    <w:rsid w:val="006501ED"/>
    <w:rsid w:val="00650A7D"/>
    <w:rsid w:val="00650D24"/>
    <w:rsid w:val="006515BC"/>
    <w:rsid w:val="00651A61"/>
    <w:rsid w:val="0065212D"/>
    <w:rsid w:val="0065236F"/>
    <w:rsid w:val="006525F5"/>
    <w:rsid w:val="006526FB"/>
    <w:rsid w:val="00652C0B"/>
    <w:rsid w:val="0065372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E56"/>
    <w:rsid w:val="00662FB7"/>
    <w:rsid w:val="006634B8"/>
    <w:rsid w:val="0066385E"/>
    <w:rsid w:val="00663911"/>
    <w:rsid w:val="00664270"/>
    <w:rsid w:val="00665A5C"/>
    <w:rsid w:val="00665D4F"/>
    <w:rsid w:val="006663DD"/>
    <w:rsid w:val="0066753A"/>
    <w:rsid w:val="006676C8"/>
    <w:rsid w:val="006678AE"/>
    <w:rsid w:val="00667FFC"/>
    <w:rsid w:val="006706D6"/>
    <w:rsid w:val="00670CA0"/>
    <w:rsid w:val="00670EED"/>
    <w:rsid w:val="00670F1B"/>
    <w:rsid w:val="006710BE"/>
    <w:rsid w:val="00671751"/>
    <w:rsid w:val="00671D88"/>
    <w:rsid w:val="0067231F"/>
    <w:rsid w:val="00672429"/>
    <w:rsid w:val="00672C86"/>
    <w:rsid w:val="00673BF4"/>
    <w:rsid w:val="00673D46"/>
    <w:rsid w:val="006743A8"/>
    <w:rsid w:val="00674542"/>
    <w:rsid w:val="00674B78"/>
    <w:rsid w:val="00675513"/>
    <w:rsid w:val="0067593B"/>
    <w:rsid w:val="00675F2B"/>
    <w:rsid w:val="0067628D"/>
    <w:rsid w:val="00676CF0"/>
    <w:rsid w:val="0067792D"/>
    <w:rsid w:val="006800B0"/>
    <w:rsid w:val="0068019C"/>
    <w:rsid w:val="00680617"/>
    <w:rsid w:val="00680E35"/>
    <w:rsid w:val="00680FE3"/>
    <w:rsid w:val="006811C4"/>
    <w:rsid w:val="00681373"/>
    <w:rsid w:val="00681710"/>
    <w:rsid w:val="0068172E"/>
    <w:rsid w:val="0068173F"/>
    <w:rsid w:val="00681A6D"/>
    <w:rsid w:val="00681C7F"/>
    <w:rsid w:val="00681D50"/>
    <w:rsid w:val="006826A1"/>
    <w:rsid w:val="006826B6"/>
    <w:rsid w:val="00682E04"/>
    <w:rsid w:val="0068307F"/>
    <w:rsid w:val="00683595"/>
    <w:rsid w:val="0068386B"/>
    <w:rsid w:val="00684004"/>
    <w:rsid w:val="00684B10"/>
    <w:rsid w:val="00684FB2"/>
    <w:rsid w:val="006875B5"/>
    <w:rsid w:val="00687AD9"/>
    <w:rsid w:val="00690293"/>
    <w:rsid w:val="00690437"/>
    <w:rsid w:val="00690568"/>
    <w:rsid w:val="0069071A"/>
    <w:rsid w:val="00690764"/>
    <w:rsid w:val="006918CE"/>
    <w:rsid w:val="0069233F"/>
    <w:rsid w:val="00692348"/>
    <w:rsid w:val="00692566"/>
    <w:rsid w:val="00692EFC"/>
    <w:rsid w:val="006932D4"/>
    <w:rsid w:val="00693EE2"/>
    <w:rsid w:val="00694492"/>
    <w:rsid w:val="00694822"/>
    <w:rsid w:val="00694BC6"/>
    <w:rsid w:val="00694D1A"/>
    <w:rsid w:val="00694EC1"/>
    <w:rsid w:val="00695352"/>
    <w:rsid w:val="00695DFF"/>
    <w:rsid w:val="00696206"/>
    <w:rsid w:val="006967C7"/>
    <w:rsid w:val="00696E55"/>
    <w:rsid w:val="006975BC"/>
    <w:rsid w:val="0069764F"/>
    <w:rsid w:val="006976D9"/>
    <w:rsid w:val="00697B5F"/>
    <w:rsid w:val="00697FB4"/>
    <w:rsid w:val="006A0272"/>
    <w:rsid w:val="006A0925"/>
    <w:rsid w:val="006A1425"/>
    <w:rsid w:val="006A1530"/>
    <w:rsid w:val="006A25EB"/>
    <w:rsid w:val="006A2B48"/>
    <w:rsid w:val="006A2B88"/>
    <w:rsid w:val="006A2D38"/>
    <w:rsid w:val="006A2DBD"/>
    <w:rsid w:val="006A333B"/>
    <w:rsid w:val="006A3341"/>
    <w:rsid w:val="006A3C92"/>
    <w:rsid w:val="006A4853"/>
    <w:rsid w:val="006A4DF5"/>
    <w:rsid w:val="006A5593"/>
    <w:rsid w:val="006A5E32"/>
    <w:rsid w:val="006A5EFF"/>
    <w:rsid w:val="006A6F6C"/>
    <w:rsid w:val="006A6FAD"/>
    <w:rsid w:val="006A73E5"/>
    <w:rsid w:val="006A7B44"/>
    <w:rsid w:val="006B091A"/>
    <w:rsid w:val="006B17EB"/>
    <w:rsid w:val="006B1826"/>
    <w:rsid w:val="006B1955"/>
    <w:rsid w:val="006B28CF"/>
    <w:rsid w:val="006B2C82"/>
    <w:rsid w:val="006B3385"/>
    <w:rsid w:val="006B347E"/>
    <w:rsid w:val="006B365B"/>
    <w:rsid w:val="006B3D2E"/>
    <w:rsid w:val="006B4040"/>
    <w:rsid w:val="006B4275"/>
    <w:rsid w:val="006B4308"/>
    <w:rsid w:val="006B43B4"/>
    <w:rsid w:val="006B43E1"/>
    <w:rsid w:val="006B4467"/>
    <w:rsid w:val="006B496F"/>
    <w:rsid w:val="006B4AE5"/>
    <w:rsid w:val="006B5A69"/>
    <w:rsid w:val="006B6EFB"/>
    <w:rsid w:val="006B6F4A"/>
    <w:rsid w:val="006B7014"/>
    <w:rsid w:val="006B70D3"/>
    <w:rsid w:val="006B7556"/>
    <w:rsid w:val="006B7870"/>
    <w:rsid w:val="006C01A0"/>
    <w:rsid w:val="006C0965"/>
    <w:rsid w:val="006C1191"/>
    <w:rsid w:val="006C1D35"/>
    <w:rsid w:val="006C25C9"/>
    <w:rsid w:val="006C26F4"/>
    <w:rsid w:val="006C2882"/>
    <w:rsid w:val="006C292A"/>
    <w:rsid w:val="006C2CEB"/>
    <w:rsid w:val="006C3E6B"/>
    <w:rsid w:val="006C4072"/>
    <w:rsid w:val="006C4133"/>
    <w:rsid w:val="006C4640"/>
    <w:rsid w:val="006C51B1"/>
    <w:rsid w:val="006C5496"/>
    <w:rsid w:val="006C564C"/>
    <w:rsid w:val="006C5BD2"/>
    <w:rsid w:val="006C6C7F"/>
    <w:rsid w:val="006C7F8C"/>
    <w:rsid w:val="006D01E1"/>
    <w:rsid w:val="006D0769"/>
    <w:rsid w:val="006D1163"/>
    <w:rsid w:val="006D1219"/>
    <w:rsid w:val="006D147F"/>
    <w:rsid w:val="006D17F0"/>
    <w:rsid w:val="006D1893"/>
    <w:rsid w:val="006D1FC5"/>
    <w:rsid w:val="006D206D"/>
    <w:rsid w:val="006D2658"/>
    <w:rsid w:val="006D272F"/>
    <w:rsid w:val="006D2ED0"/>
    <w:rsid w:val="006D3500"/>
    <w:rsid w:val="006D3D85"/>
    <w:rsid w:val="006D4466"/>
    <w:rsid w:val="006D55C8"/>
    <w:rsid w:val="006D60A8"/>
    <w:rsid w:val="006D64FF"/>
    <w:rsid w:val="006D6D52"/>
    <w:rsid w:val="006D6F16"/>
    <w:rsid w:val="006D715D"/>
    <w:rsid w:val="006D716D"/>
    <w:rsid w:val="006D745B"/>
    <w:rsid w:val="006D75D9"/>
    <w:rsid w:val="006D7619"/>
    <w:rsid w:val="006D76D7"/>
    <w:rsid w:val="006D7CA8"/>
    <w:rsid w:val="006D7ECA"/>
    <w:rsid w:val="006E02D0"/>
    <w:rsid w:val="006E03C9"/>
    <w:rsid w:val="006E0E66"/>
    <w:rsid w:val="006E0F7F"/>
    <w:rsid w:val="006E1047"/>
    <w:rsid w:val="006E10AC"/>
    <w:rsid w:val="006E136D"/>
    <w:rsid w:val="006E174C"/>
    <w:rsid w:val="006E1C8C"/>
    <w:rsid w:val="006E1EC6"/>
    <w:rsid w:val="006E21B6"/>
    <w:rsid w:val="006E3520"/>
    <w:rsid w:val="006E35A7"/>
    <w:rsid w:val="006E425E"/>
    <w:rsid w:val="006E51A2"/>
    <w:rsid w:val="006E5428"/>
    <w:rsid w:val="006E65AD"/>
    <w:rsid w:val="006E66B3"/>
    <w:rsid w:val="006E6A76"/>
    <w:rsid w:val="006E6C33"/>
    <w:rsid w:val="006F0076"/>
    <w:rsid w:val="006F04CE"/>
    <w:rsid w:val="006F0BA7"/>
    <w:rsid w:val="006F0E40"/>
    <w:rsid w:val="006F1085"/>
    <w:rsid w:val="006F1548"/>
    <w:rsid w:val="006F199F"/>
    <w:rsid w:val="006F204A"/>
    <w:rsid w:val="006F357E"/>
    <w:rsid w:val="006F44EB"/>
    <w:rsid w:val="006F4BD2"/>
    <w:rsid w:val="006F4D8E"/>
    <w:rsid w:val="006F4FBB"/>
    <w:rsid w:val="006F5234"/>
    <w:rsid w:val="006F5B56"/>
    <w:rsid w:val="006F5C57"/>
    <w:rsid w:val="006F6EF9"/>
    <w:rsid w:val="006F7999"/>
    <w:rsid w:val="006F79E1"/>
    <w:rsid w:val="006F7A0A"/>
    <w:rsid w:val="006F7BCF"/>
    <w:rsid w:val="00700BC3"/>
    <w:rsid w:val="0070274F"/>
    <w:rsid w:val="00703F73"/>
    <w:rsid w:val="00704C08"/>
    <w:rsid w:val="007050C1"/>
    <w:rsid w:val="00705818"/>
    <w:rsid w:val="00705B9C"/>
    <w:rsid w:val="00705F7D"/>
    <w:rsid w:val="00706011"/>
    <w:rsid w:val="00706C83"/>
    <w:rsid w:val="00707155"/>
    <w:rsid w:val="00707C1A"/>
    <w:rsid w:val="00707D33"/>
    <w:rsid w:val="00710281"/>
    <w:rsid w:val="007107B3"/>
    <w:rsid w:val="0071081E"/>
    <w:rsid w:val="00710DB2"/>
    <w:rsid w:val="007110E6"/>
    <w:rsid w:val="00711612"/>
    <w:rsid w:val="00711976"/>
    <w:rsid w:val="00712C46"/>
    <w:rsid w:val="00712D50"/>
    <w:rsid w:val="007130BE"/>
    <w:rsid w:val="00713530"/>
    <w:rsid w:val="00713804"/>
    <w:rsid w:val="00713A2A"/>
    <w:rsid w:val="00713A86"/>
    <w:rsid w:val="00713C50"/>
    <w:rsid w:val="00713D88"/>
    <w:rsid w:val="00714030"/>
    <w:rsid w:val="007146B0"/>
    <w:rsid w:val="00714848"/>
    <w:rsid w:val="00714DB1"/>
    <w:rsid w:val="00715018"/>
    <w:rsid w:val="00715508"/>
    <w:rsid w:val="007155D3"/>
    <w:rsid w:val="00715D38"/>
    <w:rsid w:val="00716B34"/>
    <w:rsid w:val="00716B7D"/>
    <w:rsid w:val="007176B8"/>
    <w:rsid w:val="007177ED"/>
    <w:rsid w:val="00717819"/>
    <w:rsid w:val="0071798B"/>
    <w:rsid w:val="0072001F"/>
    <w:rsid w:val="007203A5"/>
    <w:rsid w:val="0072135C"/>
    <w:rsid w:val="0072161A"/>
    <w:rsid w:val="0072162A"/>
    <w:rsid w:val="00721640"/>
    <w:rsid w:val="0072166D"/>
    <w:rsid w:val="007217AF"/>
    <w:rsid w:val="00721B2F"/>
    <w:rsid w:val="0072205E"/>
    <w:rsid w:val="00722258"/>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746"/>
    <w:rsid w:val="007348E9"/>
    <w:rsid w:val="00735463"/>
    <w:rsid w:val="00735675"/>
    <w:rsid w:val="00735BB9"/>
    <w:rsid w:val="00735D6C"/>
    <w:rsid w:val="00735DCA"/>
    <w:rsid w:val="00735E2A"/>
    <w:rsid w:val="007372B0"/>
    <w:rsid w:val="00737D6A"/>
    <w:rsid w:val="00737DC9"/>
    <w:rsid w:val="00737F4D"/>
    <w:rsid w:val="00740854"/>
    <w:rsid w:val="00740B38"/>
    <w:rsid w:val="00741106"/>
    <w:rsid w:val="00741874"/>
    <w:rsid w:val="00741B82"/>
    <w:rsid w:val="00741E7D"/>
    <w:rsid w:val="00741F20"/>
    <w:rsid w:val="00742499"/>
    <w:rsid w:val="00742CA2"/>
    <w:rsid w:val="00742F13"/>
    <w:rsid w:val="0074401D"/>
    <w:rsid w:val="00744B93"/>
    <w:rsid w:val="0074511D"/>
    <w:rsid w:val="00745DED"/>
    <w:rsid w:val="00746D48"/>
    <w:rsid w:val="0074762D"/>
    <w:rsid w:val="00747C76"/>
    <w:rsid w:val="00750307"/>
    <w:rsid w:val="0075044B"/>
    <w:rsid w:val="00750E72"/>
    <w:rsid w:val="00750FCE"/>
    <w:rsid w:val="0075100B"/>
    <w:rsid w:val="007520FC"/>
    <w:rsid w:val="00752360"/>
    <w:rsid w:val="007525BF"/>
    <w:rsid w:val="00753938"/>
    <w:rsid w:val="00753A41"/>
    <w:rsid w:val="00753E6F"/>
    <w:rsid w:val="00755A84"/>
    <w:rsid w:val="00755AD7"/>
    <w:rsid w:val="00755DF3"/>
    <w:rsid w:val="0075646A"/>
    <w:rsid w:val="007564BA"/>
    <w:rsid w:val="007564FF"/>
    <w:rsid w:val="00756864"/>
    <w:rsid w:val="00756BF6"/>
    <w:rsid w:val="00756F8C"/>
    <w:rsid w:val="007579E0"/>
    <w:rsid w:val="00757B9B"/>
    <w:rsid w:val="00757F98"/>
    <w:rsid w:val="007608C8"/>
    <w:rsid w:val="00760CE8"/>
    <w:rsid w:val="00761174"/>
    <w:rsid w:val="00761697"/>
    <w:rsid w:val="00761C97"/>
    <w:rsid w:val="00761CA8"/>
    <w:rsid w:val="00761FDB"/>
    <w:rsid w:val="007621E4"/>
    <w:rsid w:val="007625EC"/>
    <w:rsid w:val="00762AB7"/>
    <w:rsid w:val="00763631"/>
    <w:rsid w:val="007638EA"/>
    <w:rsid w:val="00763992"/>
    <w:rsid w:val="00763C72"/>
    <w:rsid w:val="00763EB4"/>
    <w:rsid w:val="007643A0"/>
    <w:rsid w:val="00764B16"/>
    <w:rsid w:val="00764F03"/>
    <w:rsid w:val="007658A6"/>
    <w:rsid w:val="007659C8"/>
    <w:rsid w:val="00765BF2"/>
    <w:rsid w:val="00765C1B"/>
    <w:rsid w:val="00765DBE"/>
    <w:rsid w:val="0076606C"/>
    <w:rsid w:val="00766BA8"/>
    <w:rsid w:val="00766C94"/>
    <w:rsid w:val="00767449"/>
    <w:rsid w:val="007700E4"/>
    <w:rsid w:val="0077022A"/>
    <w:rsid w:val="00770D10"/>
    <w:rsid w:val="00770E9B"/>
    <w:rsid w:val="00771F90"/>
    <w:rsid w:val="00772923"/>
    <w:rsid w:val="00773110"/>
    <w:rsid w:val="007736EC"/>
    <w:rsid w:val="0077429E"/>
    <w:rsid w:val="007745DB"/>
    <w:rsid w:val="0077573A"/>
    <w:rsid w:val="00775996"/>
    <w:rsid w:val="00775ECE"/>
    <w:rsid w:val="007764B2"/>
    <w:rsid w:val="0077678F"/>
    <w:rsid w:val="007767C4"/>
    <w:rsid w:val="0077688F"/>
    <w:rsid w:val="00776B82"/>
    <w:rsid w:val="00776C07"/>
    <w:rsid w:val="00776D43"/>
    <w:rsid w:val="00776FB7"/>
    <w:rsid w:val="00777922"/>
    <w:rsid w:val="00777E68"/>
    <w:rsid w:val="00780248"/>
    <w:rsid w:val="0078028C"/>
    <w:rsid w:val="0078112E"/>
    <w:rsid w:val="00781593"/>
    <w:rsid w:val="00781967"/>
    <w:rsid w:val="00782EDA"/>
    <w:rsid w:val="00782F72"/>
    <w:rsid w:val="00783315"/>
    <w:rsid w:val="0078358F"/>
    <w:rsid w:val="0078372C"/>
    <w:rsid w:val="007838BB"/>
    <w:rsid w:val="0078402E"/>
    <w:rsid w:val="007843C4"/>
    <w:rsid w:val="00784BC1"/>
    <w:rsid w:val="00784DED"/>
    <w:rsid w:val="007851CF"/>
    <w:rsid w:val="007853A8"/>
    <w:rsid w:val="007854A5"/>
    <w:rsid w:val="0078569F"/>
    <w:rsid w:val="00785802"/>
    <w:rsid w:val="00785824"/>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6F7A"/>
    <w:rsid w:val="00797077"/>
    <w:rsid w:val="007971E3"/>
    <w:rsid w:val="007973AE"/>
    <w:rsid w:val="00797420"/>
    <w:rsid w:val="007975A4"/>
    <w:rsid w:val="00797B10"/>
    <w:rsid w:val="00797DC0"/>
    <w:rsid w:val="00797E81"/>
    <w:rsid w:val="007A011B"/>
    <w:rsid w:val="007A020B"/>
    <w:rsid w:val="007A1452"/>
    <w:rsid w:val="007A1749"/>
    <w:rsid w:val="007A25F8"/>
    <w:rsid w:val="007A262F"/>
    <w:rsid w:val="007A324D"/>
    <w:rsid w:val="007A325B"/>
    <w:rsid w:val="007A3BBF"/>
    <w:rsid w:val="007A3DB5"/>
    <w:rsid w:val="007A3F1F"/>
    <w:rsid w:val="007A3FD4"/>
    <w:rsid w:val="007A4C92"/>
    <w:rsid w:val="007A645A"/>
    <w:rsid w:val="007A7187"/>
    <w:rsid w:val="007B2881"/>
    <w:rsid w:val="007B299C"/>
    <w:rsid w:val="007B2A97"/>
    <w:rsid w:val="007B34E8"/>
    <w:rsid w:val="007B3B82"/>
    <w:rsid w:val="007B3C58"/>
    <w:rsid w:val="007B3EB3"/>
    <w:rsid w:val="007B3ED7"/>
    <w:rsid w:val="007B3F88"/>
    <w:rsid w:val="007B49B4"/>
    <w:rsid w:val="007B4C4C"/>
    <w:rsid w:val="007B5C8C"/>
    <w:rsid w:val="007B5C92"/>
    <w:rsid w:val="007B5CB4"/>
    <w:rsid w:val="007B5DC0"/>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2CE"/>
    <w:rsid w:val="007C67C9"/>
    <w:rsid w:val="007C6942"/>
    <w:rsid w:val="007C6CA5"/>
    <w:rsid w:val="007C77F7"/>
    <w:rsid w:val="007C799C"/>
    <w:rsid w:val="007C7CD0"/>
    <w:rsid w:val="007D029A"/>
    <w:rsid w:val="007D0CBF"/>
    <w:rsid w:val="007D30CB"/>
    <w:rsid w:val="007D3572"/>
    <w:rsid w:val="007D3AFB"/>
    <w:rsid w:val="007D3B92"/>
    <w:rsid w:val="007D41F7"/>
    <w:rsid w:val="007D42ED"/>
    <w:rsid w:val="007D4A63"/>
    <w:rsid w:val="007D5796"/>
    <w:rsid w:val="007D5D6A"/>
    <w:rsid w:val="007D6C15"/>
    <w:rsid w:val="007D6F04"/>
    <w:rsid w:val="007D756D"/>
    <w:rsid w:val="007D7991"/>
    <w:rsid w:val="007D7A62"/>
    <w:rsid w:val="007D7A6A"/>
    <w:rsid w:val="007E0005"/>
    <w:rsid w:val="007E04EB"/>
    <w:rsid w:val="007E08F3"/>
    <w:rsid w:val="007E0BF1"/>
    <w:rsid w:val="007E0DAF"/>
    <w:rsid w:val="007E1D9C"/>
    <w:rsid w:val="007E2793"/>
    <w:rsid w:val="007E2ADC"/>
    <w:rsid w:val="007E2B45"/>
    <w:rsid w:val="007E3773"/>
    <w:rsid w:val="007E38F4"/>
    <w:rsid w:val="007E3916"/>
    <w:rsid w:val="007E39FC"/>
    <w:rsid w:val="007E3E9B"/>
    <w:rsid w:val="007E3F1A"/>
    <w:rsid w:val="007E42C7"/>
    <w:rsid w:val="007E4304"/>
    <w:rsid w:val="007E431C"/>
    <w:rsid w:val="007E4883"/>
    <w:rsid w:val="007E4A97"/>
    <w:rsid w:val="007E4CAD"/>
    <w:rsid w:val="007E57D0"/>
    <w:rsid w:val="007E5B33"/>
    <w:rsid w:val="007E5DD3"/>
    <w:rsid w:val="007E63F4"/>
    <w:rsid w:val="007E7273"/>
    <w:rsid w:val="007E7A47"/>
    <w:rsid w:val="007E7FB0"/>
    <w:rsid w:val="007F011E"/>
    <w:rsid w:val="007F084E"/>
    <w:rsid w:val="007F16A2"/>
    <w:rsid w:val="007F1D36"/>
    <w:rsid w:val="007F1FD4"/>
    <w:rsid w:val="007F2151"/>
    <w:rsid w:val="007F3BF4"/>
    <w:rsid w:val="007F400E"/>
    <w:rsid w:val="007F4244"/>
    <w:rsid w:val="007F4368"/>
    <w:rsid w:val="007F4628"/>
    <w:rsid w:val="007F4D00"/>
    <w:rsid w:val="007F50C1"/>
    <w:rsid w:val="007F5564"/>
    <w:rsid w:val="007F5772"/>
    <w:rsid w:val="007F59E2"/>
    <w:rsid w:val="007F68E6"/>
    <w:rsid w:val="007F6D3A"/>
    <w:rsid w:val="007F74AB"/>
    <w:rsid w:val="007F74B1"/>
    <w:rsid w:val="007F75CB"/>
    <w:rsid w:val="007F76E5"/>
    <w:rsid w:val="007F7EE3"/>
    <w:rsid w:val="00800196"/>
    <w:rsid w:val="008004E7"/>
    <w:rsid w:val="00800534"/>
    <w:rsid w:val="00800B5B"/>
    <w:rsid w:val="00801B6B"/>
    <w:rsid w:val="00802897"/>
    <w:rsid w:val="00802A3E"/>
    <w:rsid w:val="00802B57"/>
    <w:rsid w:val="00802BD8"/>
    <w:rsid w:val="0080308A"/>
    <w:rsid w:val="008039C6"/>
    <w:rsid w:val="00804239"/>
    <w:rsid w:val="0080482F"/>
    <w:rsid w:val="00806325"/>
    <w:rsid w:val="00806712"/>
    <w:rsid w:val="00806DF5"/>
    <w:rsid w:val="00806F56"/>
    <w:rsid w:val="008070DA"/>
    <w:rsid w:val="00807B70"/>
    <w:rsid w:val="0081007A"/>
    <w:rsid w:val="00810D3C"/>
    <w:rsid w:val="00810FF3"/>
    <w:rsid w:val="00812A05"/>
    <w:rsid w:val="00812B7C"/>
    <w:rsid w:val="0081357E"/>
    <w:rsid w:val="00813715"/>
    <w:rsid w:val="00814444"/>
    <w:rsid w:val="00814AD0"/>
    <w:rsid w:val="00814EE4"/>
    <w:rsid w:val="00815493"/>
    <w:rsid w:val="00815694"/>
    <w:rsid w:val="00815A97"/>
    <w:rsid w:val="00815F1F"/>
    <w:rsid w:val="008166DC"/>
    <w:rsid w:val="008208F9"/>
    <w:rsid w:val="008218D8"/>
    <w:rsid w:val="00821992"/>
    <w:rsid w:val="00821B15"/>
    <w:rsid w:val="0082267F"/>
    <w:rsid w:val="00822840"/>
    <w:rsid w:val="00822B88"/>
    <w:rsid w:val="00822C4D"/>
    <w:rsid w:val="00822DF4"/>
    <w:rsid w:val="00823A8B"/>
    <w:rsid w:val="00824242"/>
    <w:rsid w:val="0082540F"/>
    <w:rsid w:val="00825973"/>
    <w:rsid w:val="00825FE1"/>
    <w:rsid w:val="00826017"/>
    <w:rsid w:val="00826249"/>
    <w:rsid w:val="008266A5"/>
    <w:rsid w:val="008268F7"/>
    <w:rsid w:val="00827898"/>
    <w:rsid w:val="008278B1"/>
    <w:rsid w:val="00827C35"/>
    <w:rsid w:val="00827E77"/>
    <w:rsid w:val="00827FFB"/>
    <w:rsid w:val="00830131"/>
    <w:rsid w:val="008301A0"/>
    <w:rsid w:val="00830355"/>
    <w:rsid w:val="0083077B"/>
    <w:rsid w:val="00830B8A"/>
    <w:rsid w:val="00830BDE"/>
    <w:rsid w:val="0083112C"/>
    <w:rsid w:val="00831200"/>
    <w:rsid w:val="00831792"/>
    <w:rsid w:val="00831893"/>
    <w:rsid w:val="00831E70"/>
    <w:rsid w:val="00832381"/>
    <w:rsid w:val="00833946"/>
    <w:rsid w:val="00833EE5"/>
    <w:rsid w:val="00833F5E"/>
    <w:rsid w:val="0083423B"/>
    <w:rsid w:val="00834B89"/>
    <w:rsid w:val="00834ED1"/>
    <w:rsid w:val="00835A4A"/>
    <w:rsid w:val="00835CD4"/>
    <w:rsid w:val="0083669C"/>
    <w:rsid w:val="008371F9"/>
    <w:rsid w:val="0083735B"/>
    <w:rsid w:val="0083764E"/>
    <w:rsid w:val="00837E33"/>
    <w:rsid w:val="00840022"/>
    <w:rsid w:val="00840243"/>
    <w:rsid w:val="008403DF"/>
    <w:rsid w:val="008405F3"/>
    <w:rsid w:val="00841867"/>
    <w:rsid w:val="00842624"/>
    <w:rsid w:val="00842ABE"/>
    <w:rsid w:val="0084354B"/>
    <w:rsid w:val="00843705"/>
    <w:rsid w:val="00843D55"/>
    <w:rsid w:val="00843DD1"/>
    <w:rsid w:val="00844307"/>
    <w:rsid w:val="008446DE"/>
    <w:rsid w:val="0084492B"/>
    <w:rsid w:val="00845257"/>
    <w:rsid w:val="008454C6"/>
    <w:rsid w:val="008459A9"/>
    <w:rsid w:val="00845FCC"/>
    <w:rsid w:val="0084640D"/>
    <w:rsid w:val="00847775"/>
    <w:rsid w:val="00850EE1"/>
    <w:rsid w:val="0085153B"/>
    <w:rsid w:val="00851584"/>
    <w:rsid w:val="0085168D"/>
    <w:rsid w:val="008518BF"/>
    <w:rsid w:val="00851DD7"/>
    <w:rsid w:val="00852694"/>
    <w:rsid w:val="00852FCA"/>
    <w:rsid w:val="008533D5"/>
    <w:rsid w:val="008535DC"/>
    <w:rsid w:val="00853C03"/>
    <w:rsid w:val="00854303"/>
    <w:rsid w:val="008544D5"/>
    <w:rsid w:val="00854627"/>
    <w:rsid w:val="00854E88"/>
    <w:rsid w:val="00855434"/>
    <w:rsid w:val="00855FD7"/>
    <w:rsid w:val="00856941"/>
    <w:rsid w:val="00856A66"/>
    <w:rsid w:val="00856E52"/>
    <w:rsid w:val="00857198"/>
    <w:rsid w:val="0085720E"/>
    <w:rsid w:val="00857868"/>
    <w:rsid w:val="00857CA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2CBA"/>
    <w:rsid w:val="00883568"/>
    <w:rsid w:val="008835D0"/>
    <w:rsid w:val="00883DB5"/>
    <w:rsid w:val="00883E77"/>
    <w:rsid w:val="00884784"/>
    <w:rsid w:val="00884FE0"/>
    <w:rsid w:val="008850E5"/>
    <w:rsid w:val="00886B22"/>
    <w:rsid w:val="00886F93"/>
    <w:rsid w:val="00887232"/>
    <w:rsid w:val="008876A1"/>
    <w:rsid w:val="0089035B"/>
    <w:rsid w:val="008903AE"/>
    <w:rsid w:val="00890B01"/>
    <w:rsid w:val="00891393"/>
    <w:rsid w:val="00892052"/>
    <w:rsid w:val="00892057"/>
    <w:rsid w:val="008920F3"/>
    <w:rsid w:val="00892EF8"/>
    <w:rsid w:val="00893197"/>
    <w:rsid w:val="00893E51"/>
    <w:rsid w:val="008945AE"/>
    <w:rsid w:val="00894EF4"/>
    <w:rsid w:val="00895A0D"/>
    <w:rsid w:val="00895E5D"/>
    <w:rsid w:val="00896083"/>
    <w:rsid w:val="008971AD"/>
    <w:rsid w:val="008975BD"/>
    <w:rsid w:val="008A026C"/>
    <w:rsid w:val="008A02C5"/>
    <w:rsid w:val="008A09B1"/>
    <w:rsid w:val="008A0D95"/>
    <w:rsid w:val="008A0FDB"/>
    <w:rsid w:val="008A28B9"/>
    <w:rsid w:val="008A2FC4"/>
    <w:rsid w:val="008A3312"/>
    <w:rsid w:val="008A4040"/>
    <w:rsid w:val="008A4260"/>
    <w:rsid w:val="008A4319"/>
    <w:rsid w:val="008A44DA"/>
    <w:rsid w:val="008A4B3A"/>
    <w:rsid w:val="008A4BA8"/>
    <w:rsid w:val="008A4D2F"/>
    <w:rsid w:val="008A4DB6"/>
    <w:rsid w:val="008A4E83"/>
    <w:rsid w:val="008A53CB"/>
    <w:rsid w:val="008A580D"/>
    <w:rsid w:val="008A5D5B"/>
    <w:rsid w:val="008A60FF"/>
    <w:rsid w:val="008A6641"/>
    <w:rsid w:val="008A67E7"/>
    <w:rsid w:val="008A68E6"/>
    <w:rsid w:val="008A707F"/>
    <w:rsid w:val="008A7736"/>
    <w:rsid w:val="008B1C04"/>
    <w:rsid w:val="008B1D3A"/>
    <w:rsid w:val="008B265F"/>
    <w:rsid w:val="008B2920"/>
    <w:rsid w:val="008B494B"/>
    <w:rsid w:val="008B4996"/>
    <w:rsid w:val="008B6030"/>
    <w:rsid w:val="008B642B"/>
    <w:rsid w:val="008B6A77"/>
    <w:rsid w:val="008B72A9"/>
    <w:rsid w:val="008B770A"/>
    <w:rsid w:val="008C006E"/>
    <w:rsid w:val="008C06C4"/>
    <w:rsid w:val="008C0AE4"/>
    <w:rsid w:val="008C0C9B"/>
    <w:rsid w:val="008C0EAA"/>
    <w:rsid w:val="008C1090"/>
    <w:rsid w:val="008C161E"/>
    <w:rsid w:val="008C19BA"/>
    <w:rsid w:val="008C1CDE"/>
    <w:rsid w:val="008C1DD1"/>
    <w:rsid w:val="008C340D"/>
    <w:rsid w:val="008C3CEF"/>
    <w:rsid w:val="008C3E47"/>
    <w:rsid w:val="008C4384"/>
    <w:rsid w:val="008C552C"/>
    <w:rsid w:val="008C586C"/>
    <w:rsid w:val="008C5D63"/>
    <w:rsid w:val="008C5EEC"/>
    <w:rsid w:val="008C68FD"/>
    <w:rsid w:val="008C72A4"/>
    <w:rsid w:val="008C7A40"/>
    <w:rsid w:val="008D20AE"/>
    <w:rsid w:val="008D324A"/>
    <w:rsid w:val="008D3D6F"/>
    <w:rsid w:val="008D565E"/>
    <w:rsid w:val="008D5A50"/>
    <w:rsid w:val="008D5BAB"/>
    <w:rsid w:val="008D5EF1"/>
    <w:rsid w:val="008D6F61"/>
    <w:rsid w:val="008D7BBB"/>
    <w:rsid w:val="008E018D"/>
    <w:rsid w:val="008E0448"/>
    <w:rsid w:val="008E0543"/>
    <w:rsid w:val="008E101D"/>
    <w:rsid w:val="008E1091"/>
    <w:rsid w:val="008E158C"/>
    <w:rsid w:val="008E1CBB"/>
    <w:rsid w:val="008E1EB9"/>
    <w:rsid w:val="008E1EC1"/>
    <w:rsid w:val="008E1F7E"/>
    <w:rsid w:val="008E2E86"/>
    <w:rsid w:val="008E2F4E"/>
    <w:rsid w:val="008E4053"/>
    <w:rsid w:val="008E496F"/>
    <w:rsid w:val="008E4D3F"/>
    <w:rsid w:val="008E686B"/>
    <w:rsid w:val="008E6CE3"/>
    <w:rsid w:val="008E7016"/>
    <w:rsid w:val="008E71DB"/>
    <w:rsid w:val="008E7A7E"/>
    <w:rsid w:val="008E7EB4"/>
    <w:rsid w:val="008F0BBA"/>
    <w:rsid w:val="008F0F44"/>
    <w:rsid w:val="008F2B67"/>
    <w:rsid w:val="008F301F"/>
    <w:rsid w:val="008F3F16"/>
    <w:rsid w:val="008F3F58"/>
    <w:rsid w:val="008F40F2"/>
    <w:rsid w:val="008F469E"/>
    <w:rsid w:val="008F4799"/>
    <w:rsid w:val="008F48D3"/>
    <w:rsid w:val="008F52E5"/>
    <w:rsid w:val="008F55A4"/>
    <w:rsid w:val="008F6617"/>
    <w:rsid w:val="008F6930"/>
    <w:rsid w:val="008F6B64"/>
    <w:rsid w:val="008F70B9"/>
    <w:rsid w:val="008F719E"/>
    <w:rsid w:val="0090089A"/>
    <w:rsid w:val="009014CA"/>
    <w:rsid w:val="00901A1C"/>
    <w:rsid w:val="00901CD6"/>
    <w:rsid w:val="009021E9"/>
    <w:rsid w:val="00902210"/>
    <w:rsid w:val="0090279F"/>
    <w:rsid w:val="00902C87"/>
    <w:rsid w:val="00902F8A"/>
    <w:rsid w:val="009038A9"/>
    <w:rsid w:val="009041E1"/>
    <w:rsid w:val="00904908"/>
    <w:rsid w:val="00905E15"/>
    <w:rsid w:val="0090674E"/>
    <w:rsid w:val="009070E8"/>
    <w:rsid w:val="009078A9"/>
    <w:rsid w:val="00907CE5"/>
    <w:rsid w:val="009103AF"/>
    <w:rsid w:val="00910575"/>
    <w:rsid w:val="00910DF1"/>
    <w:rsid w:val="009112F8"/>
    <w:rsid w:val="0091365E"/>
    <w:rsid w:val="00914115"/>
    <w:rsid w:val="00915590"/>
    <w:rsid w:val="009159E4"/>
    <w:rsid w:val="00916A4A"/>
    <w:rsid w:val="009170D7"/>
    <w:rsid w:val="009174A7"/>
    <w:rsid w:val="00917B66"/>
    <w:rsid w:val="00917BD8"/>
    <w:rsid w:val="00920010"/>
    <w:rsid w:val="0092003A"/>
    <w:rsid w:val="009203D6"/>
    <w:rsid w:val="009208DF"/>
    <w:rsid w:val="00921AC5"/>
    <w:rsid w:val="00921C98"/>
    <w:rsid w:val="00922797"/>
    <w:rsid w:val="00922E92"/>
    <w:rsid w:val="00923404"/>
    <w:rsid w:val="00923D96"/>
    <w:rsid w:val="00923FCA"/>
    <w:rsid w:val="0092403F"/>
    <w:rsid w:val="0092441A"/>
    <w:rsid w:val="00924DA5"/>
    <w:rsid w:val="009250DB"/>
    <w:rsid w:val="0092530C"/>
    <w:rsid w:val="00926424"/>
    <w:rsid w:val="0092698D"/>
    <w:rsid w:val="0092704B"/>
    <w:rsid w:val="009270A3"/>
    <w:rsid w:val="009276F9"/>
    <w:rsid w:val="00927FF3"/>
    <w:rsid w:val="00930DD2"/>
    <w:rsid w:val="00930E18"/>
    <w:rsid w:val="00930F31"/>
    <w:rsid w:val="00931A03"/>
    <w:rsid w:val="00931E2A"/>
    <w:rsid w:val="00931E59"/>
    <w:rsid w:val="009322F2"/>
    <w:rsid w:val="00933A1A"/>
    <w:rsid w:val="00933BB5"/>
    <w:rsid w:val="0093464A"/>
    <w:rsid w:val="00934B7E"/>
    <w:rsid w:val="00934C44"/>
    <w:rsid w:val="00935016"/>
    <w:rsid w:val="0093503E"/>
    <w:rsid w:val="009355D7"/>
    <w:rsid w:val="0093585B"/>
    <w:rsid w:val="009358DD"/>
    <w:rsid w:val="00935E6D"/>
    <w:rsid w:val="0093725F"/>
    <w:rsid w:val="00937C1F"/>
    <w:rsid w:val="00937E33"/>
    <w:rsid w:val="009403CE"/>
    <w:rsid w:val="009409A5"/>
    <w:rsid w:val="009412C6"/>
    <w:rsid w:val="0094149F"/>
    <w:rsid w:val="00941FC7"/>
    <w:rsid w:val="009426F7"/>
    <w:rsid w:val="009436C6"/>
    <w:rsid w:val="00944670"/>
    <w:rsid w:val="009446EA"/>
    <w:rsid w:val="009447F7"/>
    <w:rsid w:val="009449BA"/>
    <w:rsid w:val="00944CA7"/>
    <w:rsid w:val="00945114"/>
    <w:rsid w:val="00945157"/>
    <w:rsid w:val="00945DD1"/>
    <w:rsid w:val="00945EC1"/>
    <w:rsid w:val="00946597"/>
    <w:rsid w:val="00947445"/>
    <w:rsid w:val="009475A0"/>
    <w:rsid w:val="009476E1"/>
    <w:rsid w:val="009502CE"/>
    <w:rsid w:val="0095062F"/>
    <w:rsid w:val="00951ABD"/>
    <w:rsid w:val="00951FEB"/>
    <w:rsid w:val="0095220B"/>
    <w:rsid w:val="00952316"/>
    <w:rsid w:val="00952743"/>
    <w:rsid w:val="00952B7C"/>
    <w:rsid w:val="00952D26"/>
    <w:rsid w:val="00954215"/>
    <w:rsid w:val="0095429F"/>
    <w:rsid w:val="00954A84"/>
    <w:rsid w:val="00954CD0"/>
    <w:rsid w:val="00955AA3"/>
    <w:rsid w:val="00955AF5"/>
    <w:rsid w:val="00956200"/>
    <w:rsid w:val="0095632F"/>
    <w:rsid w:val="009564A8"/>
    <w:rsid w:val="00956C8A"/>
    <w:rsid w:val="009572F7"/>
    <w:rsid w:val="009611F9"/>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45A1"/>
    <w:rsid w:val="0097506E"/>
    <w:rsid w:val="009758C7"/>
    <w:rsid w:val="00975CC7"/>
    <w:rsid w:val="00975DE4"/>
    <w:rsid w:val="00976F41"/>
    <w:rsid w:val="0097720C"/>
    <w:rsid w:val="00977730"/>
    <w:rsid w:val="00977A55"/>
    <w:rsid w:val="00977E64"/>
    <w:rsid w:val="00977F0F"/>
    <w:rsid w:val="00977F69"/>
    <w:rsid w:val="009801E9"/>
    <w:rsid w:val="00980278"/>
    <w:rsid w:val="0098068D"/>
    <w:rsid w:val="0098191E"/>
    <w:rsid w:val="00981D70"/>
    <w:rsid w:val="009824CA"/>
    <w:rsid w:val="0098342F"/>
    <w:rsid w:val="009836D0"/>
    <w:rsid w:val="00983E39"/>
    <w:rsid w:val="0098459B"/>
    <w:rsid w:val="009853D6"/>
    <w:rsid w:val="0098598C"/>
    <w:rsid w:val="00985B18"/>
    <w:rsid w:val="00986251"/>
    <w:rsid w:val="00986810"/>
    <w:rsid w:val="00986FF8"/>
    <w:rsid w:val="00987209"/>
    <w:rsid w:val="009878EB"/>
    <w:rsid w:val="00987AC4"/>
    <w:rsid w:val="0099096E"/>
    <w:rsid w:val="00990DD9"/>
    <w:rsid w:val="00991371"/>
    <w:rsid w:val="00992031"/>
    <w:rsid w:val="009924E9"/>
    <w:rsid w:val="00992723"/>
    <w:rsid w:val="00992B58"/>
    <w:rsid w:val="00992D1F"/>
    <w:rsid w:val="009932EC"/>
    <w:rsid w:val="009934B8"/>
    <w:rsid w:val="00993AA0"/>
    <w:rsid w:val="00993DE4"/>
    <w:rsid w:val="00993FA9"/>
    <w:rsid w:val="0099506F"/>
    <w:rsid w:val="009950CD"/>
    <w:rsid w:val="00995128"/>
    <w:rsid w:val="0099527E"/>
    <w:rsid w:val="00995ABD"/>
    <w:rsid w:val="00996D1C"/>
    <w:rsid w:val="009977E9"/>
    <w:rsid w:val="009A067C"/>
    <w:rsid w:val="009A0AE8"/>
    <w:rsid w:val="009A187F"/>
    <w:rsid w:val="009A20C6"/>
    <w:rsid w:val="009A3267"/>
    <w:rsid w:val="009A3716"/>
    <w:rsid w:val="009A3D33"/>
    <w:rsid w:val="009A4121"/>
    <w:rsid w:val="009A4E95"/>
    <w:rsid w:val="009A546A"/>
    <w:rsid w:val="009A6640"/>
    <w:rsid w:val="009A753D"/>
    <w:rsid w:val="009A7EB5"/>
    <w:rsid w:val="009B0158"/>
    <w:rsid w:val="009B0CE9"/>
    <w:rsid w:val="009B1469"/>
    <w:rsid w:val="009B23FC"/>
    <w:rsid w:val="009B245D"/>
    <w:rsid w:val="009B3466"/>
    <w:rsid w:val="009B36B5"/>
    <w:rsid w:val="009B40B4"/>
    <w:rsid w:val="009B4445"/>
    <w:rsid w:val="009B44C2"/>
    <w:rsid w:val="009B457C"/>
    <w:rsid w:val="009B4741"/>
    <w:rsid w:val="009B4837"/>
    <w:rsid w:val="009B4FEB"/>
    <w:rsid w:val="009B5A95"/>
    <w:rsid w:val="009B69C9"/>
    <w:rsid w:val="009B6AE0"/>
    <w:rsid w:val="009B6BC2"/>
    <w:rsid w:val="009B6F16"/>
    <w:rsid w:val="009B7341"/>
    <w:rsid w:val="009B78C4"/>
    <w:rsid w:val="009B7F8D"/>
    <w:rsid w:val="009C09A4"/>
    <w:rsid w:val="009C0B23"/>
    <w:rsid w:val="009C1573"/>
    <w:rsid w:val="009C179C"/>
    <w:rsid w:val="009C2DD9"/>
    <w:rsid w:val="009C3A0D"/>
    <w:rsid w:val="009C3DA7"/>
    <w:rsid w:val="009C43E2"/>
    <w:rsid w:val="009C5F10"/>
    <w:rsid w:val="009C614B"/>
    <w:rsid w:val="009C69FD"/>
    <w:rsid w:val="009C6B5D"/>
    <w:rsid w:val="009C6D95"/>
    <w:rsid w:val="009C700D"/>
    <w:rsid w:val="009C7129"/>
    <w:rsid w:val="009C7149"/>
    <w:rsid w:val="009D0202"/>
    <w:rsid w:val="009D0769"/>
    <w:rsid w:val="009D0F6C"/>
    <w:rsid w:val="009D118F"/>
    <w:rsid w:val="009D1438"/>
    <w:rsid w:val="009D15E4"/>
    <w:rsid w:val="009D17C2"/>
    <w:rsid w:val="009D26AB"/>
    <w:rsid w:val="009D2D3C"/>
    <w:rsid w:val="009D2ED2"/>
    <w:rsid w:val="009D45C5"/>
    <w:rsid w:val="009D51A2"/>
    <w:rsid w:val="009D5A64"/>
    <w:rsid w:val="009D670B"/>
    <w:rsid w:val="009E0E48"/>
    <w:rsid w:val="009E0FB7"/>
    <w:rsid w:val="009E2256"/>
    <w:rsid w:val="009E2763"/>
    <w:rsid w:val="009E2872"/>
    <w:rsid w:val="009E3B98"/>
    <w:rsid w:val="009E4A14"/>
    <w:rsid w:val="009E4D28"/>
    <w:rsid w:val="009E5704"/>
    <w:rsid w:val="009E57C5"/>
    <w:rsid w:val="009E5DDF"/>
    <w:rsid w:val="009E62B0"/>
    <w:rsid w:val="009E6C54"/>
    <w:rsid w:val="009F01A3"/>
    <w:rsid w:val="009F0337"/>
    <w:rsid w:val="009F047E"/>
    <w:rsid w:val="009F0D5B"/>
    <w:rsid w:val="009F16D8"/>
    <w:rsid w:val="009F1A2B"/>
    <w:rsid w:val="009F23BA"/>
    <w:rsid w:val="009F2977"/>
    <w:rsid w:val="009F2CCF"/>
    <w:rsid w:val="009F307D"/>
    <w:rsid w:val="009F34AE"/>
    <w:rsid w:val="009F3A16"/>
    <w:rsid w:val="009F3BEC"/>
    <w:rsid w:val="009F3F5B"/>
    <w:rsid w:val="009F451D"/>
    <w:rsid w:val="009F51D3"/>
    <w:rsid w:val="009F54B2"/>
    <w:rsid w:val="009F5B4F"/>
    <w:rsid w:val="009F726A"/>
    <w:rsid w:val="009F7946"/>
    <w:rsid w:val="00A0109D"/>
    <w:rsid w:val="00A024D3"/>
    <w:rsid w:val="00A0263A"/>
    <w:rsid w:val="00A02D0F"/>
    <w:rsid w:val="00A02D85"/>
    <w:rsid w:val="00A04117"/>
    <w:rsid w:val="00A04FCB"/>
    <w:rsid w:val="00A053C7"/>
    <w:rsid w:val="00A0774C"/>
    <w:rsid w:val="00A07B42"/>
    <w:rsid w:val="00A1069C"/>
    <w:rsid w:val="00A109F3"/>
    <w:rsid w:val="00A10AF9"/>
    <w:rsid w:val="00A10C7B"/>
    <w:rsid w:val="00A1101B"/>
    <w:rsid w:val="00A11711"/>
    <w:rsid w:val="00A11BF8"/>
    <w:rsid w:val="00A11EAC"/>
    <w:rsid w:val="00A1269F"/>
    <w:rsid w:val="00A12A90"/>
    <w:rsid w:val="00A146C0"/>
    <w:rsid w:val="00A147F6"/>
    <w:rsid w:val="00A1486E"/>
    <w:rsid w:val="00A14A72"/>
    <w:rsid w:val="00A14B2D"/>
    <w:rsid w:val="00A14B71"/>
    <w:rsid w:val="00A14FB4"/>
    <w:rsid w:val="00A1530B"/>
    <w:rsid w:val="00A15761"/>
    <w:rsid w:val="00A1592B"/>
    <w:rsid w:val="00A15B2C"/>
    <w:rsid w:val="00A16142"/>
    <w:rsid w:val="00A16523"/>
    <w:rsid w:val="00A17773"/>
    <w:rsid w:val="00A1795A"/>
    <w:rsid w:val="00A205A8"/>
    <w:rsid w:val="00A207CA"/>
    <w:rsid w:val="00A21023"/>
    <w:rsid w:val="00A21216"/>
    <w:rsid w:val="00A224EE"/>
    <w:rsid w:val="00A2257C"/>
    <w:rsid w:val="00A22704"/>
    <w:rsid w:val="00A22785"/>
    <w:rsid w:val="00A22DAB"/>
    <w:rsid w:val="00A22E9E"/>
    <w:rsid w:val="00A232AC"/>
    <w:rsid w:val="00A243F3"/>
    <w:rsid w:val="00A244D5"/>
    <w:rsid w:val="00A24514"/>
    <w:rsid w:val="00A24DE2"/>
    <w:rsid w:val="00A252F2"/>
    <w:rsid w:val="00A2684C"/>
    <w:rsid w:val="00A26BD0"/>
    <w:rsid w:val="00A2712A"/>
    <w:rsid w:val="00A27237"/>
    <w:rsid w:val="00A27389"/>
    <w:rsid w:val="00A273E4"/>
    <w:rsid w:val="00A2781F"/>
    <w:rsid w:val="00A279C3"/>
    <w:rsid w:val="00A279D1"/>
    <w:rsid w:val="00A27C88"/>
    <w:rsid w:val="00A31043"/>
    <w:rsid w:val="00A31A41"/>
    <w:rsid w:val="00A31E66"/>
    <w:rsid w:val="00A3237E"/>
    <w:rsid w:val="00A32483"/>
    <w:rsid w:val="00A328DA"/>
    <w:rsid w:val="00A329F5"/>
    <w:rsid w:val="00A3395D"/>
    <w:rsid w:val="00A33E4A"/>
    <w:rsid w:val="00A33E56"/>
    <w:rsid w:val="00A34939"/>
    <w:rsid w:val="00A34E65"/>
    <w:rsid w:val="00A362A3"/>
    <w:rsid w:val="00A368E9"/>
    <w:rsid w:val="00A36D4C"/>
    <w:rsid w:val="00A371FA"/>
    <w:rsid w:val="00A374C8"/>
    <w:rsid w:val="00A37A51"/>
    <w:rsid w:val="00A37A66"/>
    <w:rsid w:val="00A37D54"/>
    <w:rsid w:val="00A40204"/>
    <w:rsid w:val="00A40AD6"/>
    <w:rsid w:val="00A41899"/>
    <w:rsid w:val="00A41AD3"/>
    <w:rsid w:val="00A4328D"/>
    <w:rsid w:val="00A43500"/>
    <w:rsid w:val="00A4353D"/>
    <w:rsid w:val="00A43576"/>
    <w:rsid w:val="00A43A2C"/>
    <w:rsid w:val="00A43D8E"/>
    <w:rsid w:val="00A444FB"/>
    <w:rsid w:val="00A448F2"/>
    <w:rsid w:val="00A45AC0"/>
    <w:rsid w:val="00A45DD4"/>
    <w:rsid w:val="00A4626E"/>
    <w:rsid w:val="00A471C4"/>
    <w:rsid w:val="00A47985"/>
    <w:rsid w:val="00A47A1D"/>
    <w:rsid w:val="00A47A54"/>
    <w:rsid w:val="00A47C15"/>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778"/>
    <w:rsid w:val="00A5798E"/>
    <w:rsid w:val="00A57F86"/>
    <w:rsid w:val="00A600EB"/>
    <w:rsid w:val="00A60EBA"/>
    <w:rsid w:val="00A6177D"/>
    <w:rsid w:val="00A61895"/>
    <w:rsid w:val="00A6196B"/>
    <w:rsid w:val="00A6241F"/>
    <w:rsid w:val="00A62C28"/>
    <w:rsid w:val="00A63522"/>
    <w:rsid w:val="00A63CDC"/>
    <w:rsid w:val="00A63D53"/>
    <w:rsid w:val="00A644DE"/>
    <w:rsid w:val="00A645E1"/>
    <w:rsid w:val="00A64995"/>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67E"/>
    <w:rsid w:val="00A7299D"/>
    <w:rsid w:val="00A72A12"/>
    <w:rsid w:val="00A72EF1"/>
    <w:rsid w:val="00A73098"/>
    <w:rsid w:val="00A730DD"/>
    <w:rsid w:val="00A733DD"/>
    <w:rsid w:val="00A734CC"/>
    <w:rsid w:val="00A735B4"/>
    <w:rsid w:val="00A736DB"/>
    <w:rsid w:val="00A73BFB"/>
    <w:rsid w:val="00A741C2"/>
    <w:rsid w:val="00A7437D"/>
    <w:rsid w:val="00A74895"/>
    <w:rsid w:val="00A74950"/>
    <w:rsid w:val="00A749A7"/>
    <w:rsid w:val="00A75202"/>
    <w:rsid w:val="00A7598B"/>
    <w:rsid w:val="00A77710"/>
    <w:rsid w:val="00A778BB"/>
    <w:rsid w:val="00A77F81"/>
    <w:rsid w:val="00A80409"/>
    <w:rsid w:val="00A81017"/>
    <w:rsid w:val="00A81B80"/>
    <w:rsid w:val="00A81B88"/>
    <w:rsid w:val="00A81E8C"/>
    <w:rsid w:val="00A8256A"/>
    <w:rsid w:val="00A83127"/>
    <w:rsid w:val="00A83353"/>
    <w:rsid w:val="00A8350B"/>
    <w:rsid w:val="00A83AB0"/>
    <w:rsid w:val="00A83E3B"/>
    <w:rsid w:val="00A846F3"/>
    <w:rsid w:val="00A84E99"/>
    <w:rsid w:val="00A857AA"/>
    <w:rsid w:val="00A860F6"/>
    <w:rsid w:val="00A86177"/>
    <w:rsid w:val="00A8647E"/>
    <w:rsid w:val="00A865BC"/>
    <w:rsid w:val="00A8693F"/>
    <w:rsid w:val="00A872FF"/>
    <w:rsid w:val="00A87939"/>
    <w:rsid w:val="00A902BF"/>
    <w:rsid w:val="00A9156E"/>
    <w:rsid w:val="00A92289"/>
    <w:rsid w:val="00A92506"/>
    <w:rsid w:val="00A9280C"/>
    <w:rsid w:val="00A929A0"/>
    <w:rsid w:val="00A930E9"/>
    <w:rsid w:val="00A93353"/>
    <w:rsid w:val="00A937FD"/>
    <w:rsid w:val="00A9398B"/>
    <w:rsid w:val="00A93F04"/>
    <w:rsid w:val="00A94104"/>
    <w:rsid w:val="00A941DF"/>
    <w:rsid w:val="00A9458A"/>
    <w:rsid w:val="00A94AA7"/>
    <w:rsid w:val="00A951DB"/>
    <w:rsid w:val="00A95547"/>
    <w:rsid w:val="00A9571F"/>
    <w:rsid w:val="00A959B1"/>
    <w:rsid w:val="00A960BB"/>
    <w:rsid w:val="00A96360"/>
    <w:rsid w:val="00A96ED7"/>
    <w:rsid w:val="00A9778A"/>
    <w:rsid w:val="00A97967"/>
    <w:rsid w:val="00AA0185"/>
    <w:rsid w:val="00AA07F5"/>
    <w:rsid w:val="00AA0BD9"/>
    <w:rsid w:val="00AA10C3"/>
    <w:rsid w:val="00AA1874"/>
    <w:rsid w:val="00AA26F6"/>
    <w:rsid w:val="00AA27E7"/>
    <w:rsid w:val="00AA293F"/>
    <w:rsid w:val="00AA2A7A"/>
    <w:rsid w:val="00AA2DA7"/>
    <w:rsid w:val="00AA3CDA"/>
    <w:rsid w:val="00AA3D32"/>
    <w:rsid w:val="00AA3FC0"/>
    <w:rsid w:val="00AA3FC3"/>
    <w:rsid w:val="00AA431D"/>
    <w:rsid w:val="00AA4330"/>
    <w:rsid w:val="00AA43B7"/>
    <w:rsid w:val="00AA44DA"/>
    <w:rsid w:val="00AA5650"/>
    <w:rsid w:val="00AA573C"/>
    <w:rsid w:val="00AA649D"/>
    <w:rsid w:val="00AA6796"/>
    <w:rsid w:val="00AA6E1E"/>
    <w:rsid w:val="00AA729C"/>
    <w:rsid w:val="00AA7A6F"/>
    <w:rsid w:val="00AB10E5"/>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1C4"/>
    <w:rsid w:val="00AB523C"/>
    <w:rsid w:val="00AB55F8"/>
    <w:rsid w:val="00AB6015"/>
    <w:rsid w:val="00AB6209"/>
    <w:rsid w:val="00AB63F6"/>
    <w:rsid w:val="00AB6A6C"/>
    <w:rsid w:val="00AB6DF8"/>
    <w:rsid w:val="00AB6ED7"/>
    <w:rsid w:val="00AB6FD2"/>
    <w:rsid w:val="00AB745D"/>
    <w:rsid w:val="00AB76F7"/>
    <w:rsid w:val="00AB79F7"/>
    <w:rsid w:val="00AC0536"/>
    <w:rsid w:val="00AC0565"/>
    <w:rsid w:val="00AC11B7"/>
    <w:rsid w:val="00AC1E58"/>
    <w:rsid w:val="00AC1ED9"/>
    <w:rsid w:val="00AC2ABA"/>
    <w:rsid w:val="00AC2AE0"/>
    <w:rsid w:val="00AC2B19"/>
    <w:rsid w:val="00AC3075"/>
    <w:rsid w:val="00AC4104"/>
    <w:rsid w:val="00AC4342"/>
    <w:rsid w:val="00AC46B2"/>
    <w:rsid w:val="00AC4BE1"/>
    <w:rsid w:val="00AC4C7A"/>
    <w:rsid w:val="00AC4ED7"/>
    <w:rsid w:val="00AC524C"/>
    <w:rsid w:val="00AC57AE"/>
    <w:rsid w:val="00AC59E2"/>
    <w:rsid w:val="00AC5F5B"/>
    <w:rsid w:val="00AC6235"/>
    <w:rsid w:val="00AC7214"/>
    <w:rsid w:val="00AC72CD"/>
    <w:rsid w:val="00AC7B9A"/>
    <w:rsid w:val="00AD058B"/>
    <w:rsid w:val="00AD0ADD"/>
    <w:rsid w:val="00AD0FC7"/>
    <w:rsid w:val="00AD0FDB"/>
    <w:rsid w:val="00AD1622"/>
    <w:rsid w:val="00AD166D"/>
    <w:rsid w:val="00AD1DB3"/>
    <w:rsid w:val="00AD1FD6"/>
    <w:rsid w:val="00AD252D"/>
    <w:rsid w:val="00AD2C32"/>
    <w:rsid w:val="00AD2D38"/>
    <w:rsid w:val="00AD3459"/>
    <w:rsid w:val="00AD3DB5"/>
    <w:rsid w:val="00AD4381"/>
    <w:rsid w:val="00AD568E"/>
    <w:rsid w:val="00AD5B3B"/>
    <w:rsid w:val="00AD5F6E"/>
    <w:rsid w:val="00AD5F7B"/>
    <w:rsid w:val="00AD60F2"/>
    <w:rsid w:val="00AD6CA7"/>
    <w:rsid w:val="00AD73A4"/>
    <w:rsid w:val="00AD7755"/>
    <w:rsid w:val="00AE0192"/>
    <w:rsid w:val="00AE0EB7"/>
    <w:rsid w:val="00AE12BE"/>
    <w:rsid w:val="00AE18B3"/>
    <w:rsid w:val="00AE263D"/>
    <w:rsid w:val="00AE2B9E"/>
    <w:rsid w:val="00AE2D81"/>
    <w:rsid w:val="00AE327C"/>
    <w:rsid w:val="00AE363D"/>
    <w:rsid w:val="00AE37BC"/>
    <w:rsid w:val="00AE39AF"/>
    <w:rsid w:val="00AE3F6C"/>
    <w:rsid w:val="00AE41AF"/>
    <w:rsid w:val="00AE4453"/>
    <w:rsid w:val="00AE4511"/>
    <w:rsid w:val="00AE4A1F"/>
    <w:rsid w:val="00AE4EB1"/>
    <w:rsid w:val="00AE4F8D"/>
    <w:rsid w:val="00AE58F5"/>
    <w:rsid w:val="00AE5FB0"/>
    <w:rsid w:val="00AE619F"/>
    <w:rsid w:val="00AE64B0"/>
    <w:rsid w:val="00AE64DD"/>
    <w:rsid w:val="00AE6811"/>
    <w:rsid w:val="00AE6EF0"/>
    <w:rsid w:val="00AE79CC"/>
    <w:rsid w:val="00AE7A51"/>
    <w:rsid w:val="00AE7D0F"/>
    <w:rsid w:val="00AE7FA8"/>
    <w:rsid w:val="00AF032B"/>
    <w:rsid w:val="00AF0569"/>
    <w:rsid w:val="00AF05C7"/>
    <w:rsid w:val="00AF05EB"/>
    <w:rsid w:val="00AF0AF9"/>
    <w:rsid w:val="00AF0C3B"/>
    <w:rsid w:val="00AF0E2B"/>
    <w:rsid w:val="00AF0EC0"/>
    <w:rsid w:val="00AF1310"/>
    <w:rsid w:val="00AF14CE"/>
    <w:rsid w:val="00AF1F04"/>
    <w:rsid w:val="00AF2653"/>
    <w:rsid w:val="00AF296C"/>
    <w:rsid w:val="00AF2A27"/>
    <w:rsid w:val="00AF2A2B"/>
    <w:rsid w:val="00AF2F91"/>
    <w:rsid w:val="00AF337A"/>
    <w:rsid w:val="00AF3637"/>
    <w:rsid w:val="00AF3E30"/>
    <w:rsid w:val="00AF471E"/>
    <w:rsid w:val="00AF5475"/>
    <w:rsid w:val="00AF5631"/>
    <w:rsid w:val="00AF744F"/>
    <w:rsid w:val="00AF75BE"/>
    <w:rsid w:val="00AF77BE"/>
    <w:rsid w:val="00AF78AE"/>
    <w:rsid w:val="00AF7D8A"/>
    <w:rsid w:val="00AF7FE3"/>
    <w:rsid w:val="00B009C4"/>
    <w:rsid w:val="00B00B80"/>
    <w:rsid w:val="00B00C96"/>
    <w:rsid w:val="00B00F38"/>
    <w:rsid w:val="00B01848"/>
    <w:rsid w:val="00B01D8D"/>
    <w:rsid w:val="00B01DB5"/>
    <w:rsid w:val="00B0248A"/>
    <w:rsid w:val="00B02B4E"/>
    <w:rsid w:val="00B02FEA"/>
    <w:rsid w:val="00B0304D"/>
    <w:rsid w:val="00B032ED"/>
    <w:rsid w:val="00B0355E"/>
    <w:rsid w:val="00B038C3"/>
    <w:rsid w:val="00B03938"/>
    <w:rsid w:val="00B0544C"/>
    <w:rsid w:val="00B05457"/>
    <w:rsid w:val="00B058D3"/>
    <w:rsid w:val="00B06290"/>
    <w:rsid w:val="00B06550"/>
    <w:rsid w:val="00B07877"/>
    <w:rsid w:val="00B10C50"/>
    <w:rsid w:val="00B10EBC"/>
    <w:rsid w:val="00B12B1A"/>
    <w:rsid w:val="00B12C3B"/>
    <w:rsid w:val="00B12CB3"/>
    <w:rsid w:val="00B12EE5"/>
    <w:rsid w:val="00B12EF7"/>
    <w:rsid w:val="00B12FFB"/>
    <w:rsid w:val="00B132A8"/>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0FD9"/>
    <w:rsid w:val="00B2166B"/>
    <w:rsid w:val="00B21CCA"/>
    <w:rsid w:val="00B224FB"/>
    <w:rsid w:val="00B2265E"/>
    <w:rsid w:val="00B230D7"/>
    <w:rsid w:val="00B23DD3"/>
    <w:rsid w:val="00B23FFD"/>
    <w:rsid w:val="00B243D1"/>
    <w:rsid w:val="00B256C0"/>
    <w:rsid w:val="00B259AB"/>
    <w:rsid w:val="00B25E1E"/>
    <w:rsid w:val="00B2681C"/>
    <w:rsid w:val="00B26B46"/>
    <w:rsid w:val="00B26C48"/>
    <w:rsid w:val="00B2781C"/>
    <w:rsid w:val="00B279D9"/>
    <w:rsid w:val="00B27C9F"/>
    <w:rsid w:val="00B3009E"/>
    <w:rsid w:val="00B303C8"/>
    <w:rsid w:val="00B3056C"/>
    <w:rsid w:val="00B30C85"/>
    <w:rsid w:val="00B3194B"/>
    <w:rsid w:val="00B325F5"/>
    <w:rsid w:val="00B32683"/>
    <w:rsid w:val="00B32D75"/>
    <w:rsid w:val="00B33145"/>
    <w:rsid w:val="00B3361F"/>
    <w:rsid w:val="00B339CD"/>
    <w:rsid w:val="00B33FAF"/>
    <w:rsid w:val="00B342AC"/>
    <w:rsid w:val="00B34914"/>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BCC"/>
    <w:rsid w:val="00B42710"/>
    <w:rsid w:val="00B43074"/>
    <w:rsid w:val="00B4397A"/>
    <w:rsid w:val="00B44625"/>
    <w:rsid w:val="00B455D4"/>
    <w:rsid w:val="00B45D5B"/>
    <w:rsid w:val="00B45DBA"/>
    <w:rsid w:val="00B46BAF"/>
    <w:rsid w:val="00B46D62"/>
    <w:rsid w:val="00B4722A"/>
    <w:rsid w:val="00B478F2"/>
    <w:rsid w:val="00B47E14"/>
    <w:rsid w:val="00B51434"/>
    <w:rsid w:val="00B51715"/>
    <w:rsid w:val="00B51895"/>
    <w:rsid w:val="00B535D2"/>
    <w:rsid w:val="00B53A5A"/>
    <w:rsid w:val="00B53B8E"/>
    <w:rsid w:val="00B53C80"/>
    <w:rsid w:val="00B5418F"/>
    <w:rsid w:val="00B553A9"/>
    <w:rsid w:val="00B556E3"/>
    <w:rsid w:val="00B559C3"/>
    <w:rsid w:val="00B56382"/>
    <w:rsid w:val="00B56505"/>
    <w:rsid w:val="00B57193"/>
    <w:rsid w:val="00B5790E"/>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17D"/>
    <w:rsid w:val="00B656AE"/>
    <w:rsid w:val="00B659F4"/>
    <w:rsid w:val="00B65AFC"/>
    <w:rsid w:val="00B65B07"/>
    <w:rsid w:val="00B65B7C"/>
    <w:rsid w:val="00B65C7B"/>
    <w:rsid w:val="00B66CC5"/>
    <w:rsid w:val="00B670BE"/>
    <w:rsid w:val="00B673D5"/>
    <w:rsid w:val="00B7077E"/>
    <w:rsid w:val="00B7103D"/>
    <w:rsid w:val="00B71051"/>
    <w:rsid w:val="00B710B7"/>
    <w:rsid w:val="00B71261"/>
    <w:rsid w:val="00B712A8"/>
    <w:rsid w:val="00B71576"/>
    <w:rsid w:val="00B7198C"/>
    <w:rsid w:val="00B71CD5"/>
    <w:rsid w:val="00B71D72"/>
    <w:rsid w:val="00B72183"/>
    <w:rsid w:val="00B731D4"/>
    <w:rsid w:val="00B7387B"/>
    <w:rsid w:val="00B73C66"/>
    <w:rsid w:val="00B73C8D"/>
    <w:rsid w:val="00B73EB8"/>
    <w:rsid w:val="00B73FD6"/>
    <w:rsid w:val="00B742C6"/>
    <w:rsid w:val="00B750A8"/>
    <w:rsid w:val="00B756F1"/>
    <w:rsid w:val="00B75ABC"/>
    <w:rsid w:val="00B75D31"/>
    <w:rsid w:val="00B75E4C"/>
    <w:rsid w:val="00B7617A"/>
    <w:rsid w:val="00B7692A"/>
    <w:rsid w:val="00B7735A"/>
    <w:rsid w:val="00B7737D"/>
    <w:rsid w:val="00B774A4"/>
    <w:rsid w:val="00B80047"/>
    <w:rsid w:val="00B800C1"/>
    <w:rsid w:val="00B801A3"/>
    <w:rsid w:val="00B8032F"/>
    <w:rsid w:val="00B80717"/>
    <w:rsid w:val="00B80DCF"/>
    <w:rsid w:val="00B80E38"/>
    <w:rsid w:val="00B80F3B"/>
    <w:rsid w:val="00B80FAF"/>
    <w:rsid w:val="00B81052"/>
    <w:rsid w:val="00B81E68"/>
    <w:rsid w:val="00B8208E"/>
    <w:rsid w:val="00B821A8"/>
    <w:rsid w:val="00B822E2"/>
    <w:rsid w:val="00B82B68"/>
    <w:rsid w:val="00B836ED"/>
    <w:rsid w:val="00B84287"/>
    <w:rsid w:val="00B848C9"/>
    <w:rsid w:val="00B84CE3"/>
    <w:rsid w:val="00B84E29"/>
    <w:rsid w:val="00B85179"/>
    <w:rsid w:val="00B855C2"/>
    <w:rsid w:val="00B85D36"/>
    <w:rsid w:val="00B86529"/>
    <w:rsid w:val="00B8668B"/>
    <w:rsid w:val="00B87D57"/>
    <w:rsid w:val="00B9034E"/>
    <w:rsid w:val="00B908E4"/>
    <w:rsid w:val="00B9109C"/>
    <w:rsid w:val="00B936C9"/>
    <w:rsid w:val="00B93E09"/>
    <w:rsid w:val="00B93E60"/>
    <w:rsid w:val="00B93EE0"/>
    <w:rsid w:val="00B9405C"/>
    <w:rsid w:val="00B95AA0"/>
    <w:rsid w:val="00B96A34"/>
    <w:rsid w:val="00B96BFE"/>
    <w:rsid w:val="00B97164"/>
    <w:rsid w:val="00B9785E"/>
    <w:rsid w:val="00BA027B"/>
    <w:rsid w:val="00BA0940"/>
    <w:rsid w:val="00BA0B69"/>
    <w:rsid w:val="00BA17DB"/>
    <w:rsid w:val="00BA1A51"/>
    <w:rsid w:val="00BA1E7F"/>
    <w:rsid w:val="00BA2143"/>
    <w:rsid w:val="00BA267A"/>
    <w:rsid w:val="00BA2A53"/>
    <w:rsid w:val="00BA2C8B"/>
    <w:rsid w:val="00BA3230"/>
    <w:rsid w:val="00BA3A0E"/>
    <w:rsid w:val="00BA3D0B"/>
    <w:rsid w:val="00BA4075"/>
    <w:rsid w:val="00BA4534"/>
    <w:rsid w:val="00BA471B"/>
    <w:rsid w:val="00BA51BD"/>
    <w:rsid w:val="00BA5A0C"/>
    <w:rsid w:val="00BA5CB0"/>
    <w:rsid w:val="00BA6394"/>
    <w:rsid w:val="00BA6BAD"/>
    <w:rsid w:val="00BA7309"/>
    <w:rsid w:val="00BA77B8"/>
    <w:rsid w:val="00BA7AEC"/>
    <w:rsid w:val="00BB01E0"/>
    <w:rsid w:val="00BB0244"/>
    <w:rsid w:val="00BB0750"/>
    <w:rsid w:val="00BB10D0"/>
    <w:rsid w:val="00BB10D3"/>
    <w:rsid w:val="00BB308A"/>
    <w:rsid w:val="00BB31AD"/>
    <w:rsid w:val="00BB3744"/>
    <w:rsid w:val="00BB3C1A"/>
    <w:rsid w:val="00BB45A6"/>
    <w:rsid w:val="00BB4764"/>
    <w:rsid w:val="00BB4B59"/>
    <w:rsid w:val="00BB4D6E"/>
    <w:rsid w:val="00BB539C"/>
    <w:rsid w:val="00BB53C4"/>
    <w:rsid w:val="00BB53C9"/>
    <w:rsid w:val="00BB5898"/>
    <w:rsid w:val="00BB698D"/>
    <w:rsid w:val="00BB69E5"/>
    <w:rsid w:val="00BB6A0E"/>
    <w:rsid w:val="00BB6B48"/>
    <w:rsid w:val="00BB72F5"/>
    <w:rsid w:val="00BC0C41"/>
    <w:rsid w:val="00BC0DC6"/>
    <w:rsid w:val="00BC0E07"/>
    <w:rsid w:val="00BC124B"/>
    <w:rsid w:val="00BC1829"/>
    <w:rsid w:val="00BC30EB"/>
    <w:rsid w:val="00BC33BC"/>
    <w:rsid w:val="00BC4FF7"/>
    <w:rsid w:val="00BC5EC6"/>
    <w:rsid w:val="00BC5ECA"/>
    <w:rsid w:val="00BC5FA2"/>
    <w:rsid w:val="00BC61E3"/>
    <w:rsid w:val="00BC66DF"/>
    <w:rsid w:val="00BC6B61"/>
    <w:rsid w:val="00BC7360"/>
    <w:rsid w:val="00BC744E"/>
    <w:rsid w:val="00BC750F"/>
    <w:rsid w:val="00BD05CA"/>
    <w:rsid w:val="00BD0932"/>
    <w:rsid w:val="00BD123B"/>
    <w:rsid w:val="00BD1838"/>
    <w:rsid w:val="00BD215F"/>
    <w:rsid w:val="00BD23C5"/>
    <w:rsid w:val="00BD33B2"/>
    <w:rsid w:val="00BD4462"/>
    <w:rsid w:val="00BD44A1"/>
    <w:rsid w:val="00BD48CD"/>
    <w:rsid w:val="00BD4B1B"/>
    <w:rsid w:val="00BD4CF4"/>
    <w:rsid w:val="00BD5E17"/>
    <w:rsid w:val="00BD5F9C"/>
    <w:rsid w:val="00BD61CC"/>
    <w:rsid w:val="00BD6787"/>
    <w:rsid w:val="00BD7464"/>
    <w:rsid w:val="00BD7DAB"/>
    <w:rsid w:val="00BD7E27"/>
    <w:rsid w:val="00BE013A"/>
    <w:rsid w:val="00BE03F6"/>
    <w:rsid w:val="00BE06C0"/>
    <w:rsid w:val="00BE095F"/>
    <w:rsid w:val="00BE1A0A"/>
    <w:rsid w:val="00BE1FB2"/>
    <w:rsid w:val="00BE25BC"/>
    <w:rsid w:val="00BE28F6"/>
    <w:rsid w:val="00BE3569"/>
    <w:rsid w:val="00BE389E"/>
    <w:rsid w:val="00BE398D"/>
    <w:rsid w:val="00BE3BF0"/>
    <w:rsid w:val="00BE3D38"/>
    <w:rsid w:val="00BE42DB"/>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1873"/>
    <w:rsid w:val="00BF216C"/>
    <w:rsid w:val="00BF2420"/>
    <w:rsid w:val="00BF26A0"/>
    <w:rsid w:val="00BF2759"/>
    <w:rsid w:val="00BF2926"/>
    <w:rsid w:val="00BF2C7B"/>
    <w:rsid w:val="00BF2D51"/>
    <w:rsid w:val="00BF31C0"/>
    <w:rsid w:val="00BF39D9"/>
    <w:rsid w:val="00BF3BB8"/>
    <w:rsid w:val="00BF3CB6"/>
    <w:rsid w:val="00BF40BC"/>
    <w:rsid w:val="00BF4ACB"/>
    <w:rsid w:val="00BF5A20"/>
    <w:rsid w:val="00BF5C32"/>
    <w:rsid w:val="00BF5C43"/>
    <w:rsid w:val="00BF7575"/>
    <w:rsid w:val="00C00D5F"/>
    <w:rsid w:val="00C00E96"/>
    <w:rsid w:val="00C01739"/>
    <w:rsid w:val="00C01B41"/>
    <w:rsid w:val="00C02C22"/>
    <w:rsid w:val="00C035B2"/>
    <w:rsid w:val="00C0397A"/>
    <w:rsid w:val="00C03E2C"/>
    <w:rsid w:val="00C03EF5"/>
    <w:rsid w:val="00C0411A"/>
    <w:rsid w:val="00C0469F"/>
    <w:rsid w:val="00C04EB8"/>
    <w:rsid w:val="00C04F4B"/>
    <w:rsid w:val="00C0522E"/>
    <w:rsid w:val="00C05C0A"/>
    <w:rsid w:val="00C06B4F"/>
    <w:rsid w:val="00C06D15"/>
    <w:rsid w:val="00C07D56"/>
    <w:rsid w:val="00C10261"/>
    <w:rsid w:val="00C10602"/>
    <w:rsid w:val="00C10A32"/>
    <w:rsid w:val="00C10FC5"/>
    <w:rsid w:val="00C11DAB"/>
    <w:rsid w:val="00C121BD"/>
    <w:rsid w:val="00C121D9"/>
    <w:rsid w:val="00C1271B"/>
    <w:rsid w:val="00C12F9C"/>
    <w:rsid w:val="00C132C1"/>
    <w:rsid w:val="00C13585"/>
    <w:rsid w:val="00C13880"/>
    <w:rsid w:val="00C15584"/>
    <w:rsid w:val="00C1584C"/>
    <w:rsid w:val="00C161A4"/>
    <w:rsid w:val="00C17342"/>
    <w:rsid w:val="00C176BC"/>
    <w:rsid w:val="00C17E56"/>
    <w:rsid w:val="00C200D6"/>
    <w:rsid w:val="00C2011F"/>
    <w:rsid w:val="00C20238"/>
    <w:rsid w:val="00C20467"/>
    <w:rsid w:val="00C206EA"/>
    <w:rsid w:val="00C20AFD"/>
    <w:rsid w:val="00C20C78"/>
    <w:rsid w:val="00C215D0"/>
    <w:rsid w:val="00C220EB"/>
    <w:rsid w:val="00C2215F"/>
    <w:rsid w:val="00C225F7"/>
    <w:rsid w:val="00C228CE"/>
    <w:rsid w:val="00C22BDC"/>
    <w:rsid w:val="00C232F1"/>
    <w:rsid w:val="00C23C48"/>
    <w:rsid w:val="00C24332"/>
    <w:rsid w:val="00C24A9D"/>
    <w:rsid w:val="00C250D3"/>
    <w:rsid w:val="00C2617F"/>
    <w:rsid w:val="00C27490"/>
    <w:rsid w:val="00C2760D"/>
    <w:rsid w:val="00C30057"/>
    <w:rsid w:val="00C311DA"/>
    <w:rsid w:val="00C31712"/>
    <w:rsid w:val="00C32284"/>
    <w:rsid w:val="00C327AF"/>
    <w:rsid w:val="00C328DB"/>
    <w:rsid w:val="00C32AC2"/>
    <w:rsid w:val="00C32C85"/>
    <w:rsid w:val="00C32DF9"/>
    <w:rsid w:val="00C333BD"/>
    <w:rsid w:val="00C33789"/>
    <w:rsid w:val="00C339D1"/>
    <w:rsid w:val="00C33BE7"/>
    <w:rsid w:val="00C34085"/>
    <w:rsid w:val="00C34812"/>
    <w:rsid w:val="00C34C81"/>
    <w:rsid w:val="00C352F2"/>
    <w:rsid w:val="00C35422"/>
    <w:rsid w:val="00C35867"/>
    <w:rsid w:val="00C359D2"/>
    <w:rsid w:val="00C367F8"/>
    <w:rsid w:val="00C40392"/>
    <w:rsid w:val="00C410BE"/>
    <w:rsid w:val="00C421B7"/>
    <w:rsid w:val="00C42ED0"/>
    <w:rsid w:val="00C44BB2"/>
    <w:rsid w:val="00C44D97"/>
    <w:rsid w:val="00C44E3A"/>
    <w:rsid w:val="00C4503A"/>
    <w:rsid w:val="00C455B8"/>
    <w:rsid w:val="00C45C2A"/>
    <w:rsid w:val="00C460DA"/>
    <w:rsid w:val="00C4654D"/>
    <w:rsid w:val="00C46602"/>
    <w:rsid w:val="00C476B0"/>
    <w:rsid w:val="00C50801"/>
    <w:rsid w:val="00C50936"/>
    <w:rsid w:val="00C50F72"/>
    <w:rsid w:val="00C511E0"/>
    <w:rsid w:val="00C516CC"/>
    <w:rsid w:val="00C51967"/>
    <w:rsid w:val="00C52045"/>
    <w:rsid w:val="00C524BE"/>
    <w:rsid w:val="00C524F5"/>
    <w:rsid w:val="00C52EA9"/>
    <w:rsid w:val="00C533D7"/>
    <w:rsid w:val="00C53A38"/>
    <w:rsid w:val="00C53A87"/>
    <w:rsid w:val="00C53E87"/>
    <w:rsid w:val="00C543CC"/>
    <w:rsid w:val="00C544BF"/>
    <w:rsid w:val="00C54940"/>
    <w:rsid w:val="00C549ED"/>
    <w:rsid w:val="00C54B71"/>
    <w:rsid w:val="00C54F88"/>
    <w:rsid w:val="00C551A9"/>
    <w:rsid w:val="00C55414"/>
    <w:rsid w:val="00C55992"/>
    <w:rsid w:val="00C56034"/>
    <w:rsid w:val="00C563A2"/>
    <w:rsid w:val="00C56BE4"/>
    <w:rsid w:val="00C57126"/>
    <w:rsid w:val="00C57D8A"/>
    <w:rsid w:val="00C600FA"/>
    <w:rsid w:val="00C60B51"/>
    <w:rsid w:val="00C60F9B"/>
    <w:rsid w:val="00C610CE"/>
    <w:rsid w:val="00C6125B"/>
    <w:rsid w:val="00C618E5"/>
    <w:rsid w:val="00C6193A"/>
    <w:rsid w:val="00C61D3B"/>
    <w:rsid w:val="00C62546"/>
    <w:rsid w:val="00C625F5"/>
    <w:rsid w:val="00C62B91"/>
    <w:rsid w:val="00C62BAD"/>
    <w:rsid w:val="00C63085"/>
    <w:rsid w:val="00C635EF"/>
    <w:rsid w:val="00C63980"/>
    <w:rsid w:val="00C63E32"/>
    <w:rsid w:val="00C643E9"/>
    <w:rsid w:val="00C6448C"/>
    <w:rsid w:val="00C64837"/>
    <w:rsid w:val="00C64FF0"/>
    <w:rsid w:val="00C65361"/>
    <w:rsid w:val="00C66215"/>
    <w:rsid w:val="00C665DC"/>
    <w:rsid w:val="00C670E1"/>
    <w:rsid w:val="00C671D7"/>
    <w:rsid w:val="00C67622"/>
    <w:rsid w:val="00C6771C"/>
    <w:rsid w:val="00C6776A"/>
    <w:rsid w:val="00C70F99"/>
    <w:rsid w:val="00C71218"/>
    <w:rsid w:val="00C71F57"/>
    <w:rsid w:val="00C72CD0"/>
    <w:rsid w:val="00C73800"/>
    <w:rsid w:val="00C73A02"/>
    <w:rsid w:val="00C73CD0"/>
    <w:rsid w:val="00C73E9C"/>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58B"/>
    <w:rsid w:val="00C82F75"/>
    <w:rsid w:val="00C83756"/>
    <w:rsid w:val="00C83FEE"/>
    <w:rsid w:val="00C8437C"/>
    <w:rsid w:val="00C84604"/>
    <w:rsid w:val="00C84847"/>
    <w:rsid w:val="00C84855"/>
    <w:rsid w:val="00C852E7"/>
    <w:rsid w:val="00C856B3"/>
    <w:rsid w:val="00C8628A"/>
    <w:rsid w:val="00C865CD"/>
    <w:rsid w:val="00C865E0"/>
    <w:rsid w:val="00C86D4C"/>
    <w:rsid w:val="00C8745D"/>
    <w:rsid w:val="00C87604"/>
    <w:rsid w:val="00C877FD"/>
    <w:rsid w:val="00C87A0B"/>
    <w:rsid w:val="00C87AB9"/>
    <w:rsid w:val="00C87C14"/>
    <w:rsid w:val="00C87D8C"/>
    <w:rsid w:val="00C87E29"/>
    <w:rsid w:val="00C905D0"/>
    <w:rsid w:val="00C90919"/>
    <w:rsid w:val="00C90C21"/>
    <w:rsid w:val="00C9186C"/>
    <w:rsid w:val="00C9223F"/>
    <w:rsid w:val="00C93759"/>
    <w:rsid w:val="00C9424E"/>
    <w:rsid w:val="00C943D1"/>
    <w:rsid w:val="00C95337"/>
    <w:rsid w:val="00C95AC4"/>
    <w:rsid w:val="00C9601F"/>
    <w:rsid w:val="00C9621E"/>
    <w:rsid w:val="00C9698F"/>
    <w:rsid w:val="00C97FAC"/>
    <w:rsid w:val="00CA12FF"/>
    <w:rsid w:val="00CA18DB"/>
    <w:rsid w:val="00CA220D"/>
    <w:rsid w:val="00CA22E2"/>
    <w:rsid w:val="00CA266E"/>
    <w:rsid w:val="00CA2E49"/>
    <w:rsid w:val="00CA35AF"/>
    <w:rsid w:val="00CA37ED"/>
    <w:rsid w:val="00CA3BC3"/>
    <w:rsid w:val="00CA3C3E"/>
    <w:rsid w:val="00CA3D0D"/>
    <w:rsid w:val="00CA4458"/>
    <w:rsid w:val="00CA51FB"/>
    <w:rsid w:val="00CA5251"/>
    <w:rsid w:val="00CA534A"/>
    <w:rsid w:val="00CA56C6"/>
    <w:rsid w:val="00CA5BE5"/>
    <w:rsid w:val="00CA66E7"/>
    <w:rsid w:val="00CA7825"/>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87A"/>
    <w:rsid w:val="00CB5B06"/>
    <w:rsid w:val="00CB5DF1"/>
    <w:rsid w:val="00CB6E70"/>
    <w:rsid w:val="00CB7374"/>
    <w:rsid w:val="00CB79AA"/>
    <w:rsid w:val="00CB7D99"/>
    <w:rsid w:val="00CB7DB8"/>
    <w:rsid w:val="00CC06EF"/>
    <w:rsid w:val="00CC109A"/>
    <w:rsid w:val="00CC20A5"/>
    <w:rsid w:val="00CC2546"/>
    <w:rsid w:val="00CC27A1"/>
    <w:rsid w:val="00CC29CE"/>
    <w:rsid w:val="00CC2B7F"/>
    <w:rsid w:val="00CC2EC6"/>
    <w:rsid w:val="00CC3212"/>
    <w:rsid w:val="00CC3727"/>
    <w:rsid w:val="00CC3811"/>
    <w:rsid w:val="00CC423C"/>
    <w:rsid w:val="00CC4503"/>
    <w:rsid w:val="00CC4D94"/>
    <w:rsid w:val="00CC54E8"/>
    <w:rsid w:val="00CC5DFD"/>
    <w:rsid w:val="00CC651D"/>
    <w:rsid w:val="00CC6844"/>
    <w:rsid w:val="00CC714E"/>
    <w:rsid w:val="00CC763A"/>
    <w:rsid w:val="00CC7C8D"/>
    <w:rsid w:val="00CD0543"/>
    <w:rsid w:val="00CD0B5F"/>
    <w:rsid w:val="00CD0DC4"/>
    <w:rsid w:val="00CD13E5"/>
    <w:rsid w:val="00CD1880"/>
    <w:rsid w:val="00CD1BD3"/>
    <w:rsid w:val="00CD3320"/>
    <w:rsid w:val="00CD386A"/>
    <w:rsid w:val="00CD3892"/>
    <w:rsid w:val="00CD4190"/>
    <w:rsid w:val="00CD4704"/>
    <w:rsid w:val="00CD4CA6"/>
    <w:rsid w:val="00CD546E"/>
    <w:rsid w:val="00CD66F3"/>
    <w:rsid w:val="00CD6800"/>
    <w:rsid w:val="00CD6971"/>
    <w:rsid w:val="00CD6D6B"/>
    <w:rsid w:val="00CD7F4D"/>
    <w:rsid w:val="00CE0402"/>
    <w:rsid w:val="00CE1480"/>
    <w:rsid w:val="00CE1F1F"/>
    <w:rsid w:val="00CE29FE"/>
    <w:rsid w:val="00CE2F84"/>
    <w:rsid w:val="00CE3B78"/>
    <w:rsid w:val="00CE4E0F"/>
    <w:rsid w:val="00CE4F8B"/>
    <w:rsid w:val="00CE543A"/>
    <w:rsid w:val="00CE566C"/>
    <w:rsid w:val="00CE597D"/>
    <w:rsid w:val="00CE5E9D"/>
    <w:rsid w:val="00CE6665"/>
    <w:rsid w:val="00CE7370"/>
    <w:rsid w:val="00CE7736"/>
    <w:rsid w:val="00CE7998"/>
    <w:rsid w:val="00CE7E8B"/>
    <w:rsid w:val="00CE7F74"/>
    <w:rsid w:val="00CF01AC"/>
    <w:rsid w:val="00CF0260"/>
    <w:rsid w:val="00CF03A8"/>
    <w:rsid w:val="00CF05AA"/>
    <w:rsid w:val="00CF07AF"/>
    <w:rsid w:val="00CF0C5D"/>
    <w:rsid w:val="00CF0C9C"/>
    <w:rsid w:val="00CF25B9"/>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6D3A"/>
    <w:rsid w:val="00CF7117"/>
    <w:rsid w:val="00CF7537"/>
    <w:rsid w:val="00CF7538"/>
    <w:rsid w:val="00CF76F8"/>
    <w:rsid w:val="00CF7976"/>
    <w:rsid w:val="00CF7C58"/>
    <w:rsid w:val="00CF7E6E"/>
    <w:rsid w:val="00D01073"/>
    <w:rsid w:val="00D010BA"/>
    <w:rsid w:val="00D014D4"/>
    <w:rsid w:val="00D01B6E"/>
    <w:rsid w:val="00D01F71"/>
    <w:rsid w:val="00D02C0F"/>
    <w:rsid w:val="00D030E9"/>
    <w:rsid w:val="00D033B7"/>
    <w:rsid w:val="00D0434F"/>
    <w:rsid w:val="00D0516B"/>
    <w:rsid w:val="00D053BD"/>
    <w:rsid w:val="00D05563"/>
    <w:rsid w:val="00D05773"/>
    <w:rsid w:val="00D05FF7"/>
    <w:rsid w:val="00D06E22"/>
    <w:rsid w:val="00D06F92"/>
    <w:rsid w:val="00D07B94"/>
    <w:rsid w:val="00D07EC2"/>
    <w:rsid w:val="00D1009F"/>
    <w:rsid w:val="00D10248"/>
    <w:rsid w:val="00D102EE"/>
    <w:rsid w:val="00D10778"/>
    <w:rsid w:val="00D107EF"/>
    <w:rsid w:val="00D10FA1"/>
    <w:rsid w:val="00D11301"/>
    <w:rsid w:val="00D116B2"/>
    <w:rsid w:val="00D11900"/>
    <w:rsid w:val="00D1190B"/>
    <w:rsid w:val="00D11A6D"/>
    <w:rsid w:val="00D137EB"/>
    <w:rsid w:val="00D13BBC"/>
    <w:rsid w:val="00D147F5"/>
    <w:rsid w:val="00D14849"/>
    <w:rsid w:val="00D148E1"/>
    <w:rsid w:val="00D14C5D"/>
    <w:rsid w:val="00D154BD"/>
    <w:rsid w:val="00D15803"/>
    <w:rsid w:val="00D15929"/>
    <w:rsid w:val="00D15A2A"/>
    <w:rsid w:val="00D15CFB"/>
    <w:rsid w:val="00D1646A"/>
    <w:rsid w:val="00D16668"/>
    <w:rsid w:val="00D167C2"/>
    <w:rsid w:val="00D16868"/>
    <w:rsid w:val="00D16AD9"/>
    <w:rsid w:val="00D16DD3"/>
    <w:rsid w:val="00D16E69"/>
    <w:rsid w:val="00D16EAF"/>
    <w:rsid w:val="00D17800"/>
    <w:rsid w:val="00D204A7"/>
    <w:rsid w:val="00D20B51"/>
    <w:rsid w:val="00D21563"/>
    <w:rsid w:val="00D2208F"/>
    <w:rsid w:val="00D22C71"/>
    <w:rsid w:val="00D22EDA"/>
    <w:rsid w:val="00D22EE6"/>
    <w:rsid w:val="00D23080"/>
    <w:rsid w:val="00D230A5"/>
    <w:rsid w:val="00D23248"/>
    <w:rsid w:val="00D23602"/>
    <w:rsid w:val="00D23DCA"/>
    <w:rsid w:val="00D24EB6"/>
    <w:rsid w:val="00D24FF5"/>
    <w:rsid w:val="00D25DA1"/>
    <w:rsid w:val="00D26DED"/>
    <w:rsid w:val="00D26EC1"/>
    <w:rsid w:val="00D2719E"/>
    <w:rsid w:val="00D278E5"/>
    <w:rsid w:val="00D27B3D"/>
    <w:rsid w:val="00D3051E"/>
    <w:rsid w:val="00D312DF"/>
    <w:rsid w:val="00D3142E"/>
    <w:rsid w:val="00D31779"/>
    <w:rsid w:val="00D317D1"/>
    <w:rsid w:val="00D32097"/>
    <w:rsid w:val="00D32323"/>
    <w:rsid w:val="00D33009"/>
    <w:rsid w:val="00D338F7"/>
    <w:rsid w:val="00D33ACD"/>
    <w:rsid w:val="00D348E4"/>
    <w:rsid w:val="00D35223"/>
    <w:rsid w:val="00D3532D"/>
    <w:rsid w:val="00D3618E"/>
    <w:rsid w:val="00D36D59"/>
    <w:rsid w:val="00D37D75"/>
    <w:rsid w:val="00D404E0"/>
    <w:rsid w:val="00D40ADA"/>
    <w:rsid w:val="00D40B54"/>
    <w:rsid w:val="00D40C12"/>
    <w:rsid w:val="00D40C65"/>
    <w:rsid w:val="00D40DAB"/>
    <w:rsid w:val="00D40DBC"/>
    <w:rsid w:val="00D41AF2"/>
    <w:rsid w:val="00D41B7F"/>
    <w:rsid w:val="00D41FE8"/>
    <w:rsid w:val="00D42028"/>
    <w:rsid w:val="00D42513"/>
    <w:rsid w:val="00D44B7D"/>
    <w:rsid w:val="00D4578C"/>
    <w:rsid w:val="00D45CD8"/>
    <w:rsid w:val="00D45FD7"/>
    <w:rsid w:val="00D47AEA"/>
    <w:rsid w:val="00D5022C"/>
    <w:rsid w:val="00D50ADD"/>
    <w:rsid w:val="00D512B1"/>
    <w:rsid w:val="00D5147E"/>
    <w:rsid w:val="00D51890"/>
    <w:rsid w:val="00D519D8"/>
    <w:rsid w:val="00D51B09"/>
    <w:rsid w:val="00D51ED0"/>
    <w:rsid w:val="00D5285C"/>
    <w:rsid w:val="00D53155"/>
    <w:rsid w:val="00D532A9"/>
    <w:rsid w:val="00D53BD8"/>
    <w:rsid w:val="00D542CF"/>
    <w:rsid w:val="00D54DB1"/>
    <w:rsid w:val="00D54E7B"/>
    <w:rsid w:val="00D551C8"/>
    <w:rsid w:val="00D5568B"/>
    <w:rsid w:val="00D55C99"/>
    <w:rsid w:val="00D55CE6"/>
    <w:rsid w:val="00D56839"/>
    <w:rsid w:val="00D56A09"/>
    <w:rsid w:val="00D56FC7"/>
    <w:rsid w:val="00D57C91"/>
    <w:rsid w:val="00D60671"/>
    <w:rsid w:val="00D60827"/>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6EDF"/>
    <w:rsid w:val="00D675D0"/>
    <w:rsid w:val="00D675E8"/>
    <w:rsid w:val="00D67794"/>
    <w:rsid w:val="00D678C9"/>
    <w:rsid w:val="00D701A1"/>
    <w:rsid w:val="00D712EA"/>
    <w:rsid w:val="00D71344"/>
    <w:rsid w:val="00D71424"/>
    <w:rsid w:val="00D71842"/>
    <w:rsid w:val="00D71C6F"/>
    <w:rsid w:val="00D725AF"/>
    <w:rsid w:val="00D729DB"/>
    <w:rsid w:val="00D72B03"/>
    <w:rsid w:val="00D72E1A"/>
    <w:rsid w:val="00D733D4"/>
    <w:rsid w:val="00D74BE6"/>
    <w:rsid w:val="00D74EF6"/>
    <w:rsid w:val="00D753B6"/>
    <w:rsid w:val="00D76F3F"/>
    <w:rsid w:val="00D76F81"/>
    <w:rsid w:val="00D77896"/>
    <w:rsid w:val="00D80203"/>
    <w:rsid w:val="00D8023F"/>
    <w:rsid w:val="00D8042F"/>
    <w:rsid w:val="00D80536"/>
    <w:rsid w:val="00D81223"/>
    <w:rsid w:val="00D812E8"/>
    <w:rsid w:val="00D82289"/>
    <w:rsid w:val="00D82C7B"/>
    <w:rsid w:val="00D82DB4"/>
    <w:rsid w:val="00D84E2B"/>
    <w:rsid w:val="00D8542D"/>
    <w:rsid w:val="00D858A8"/>
    <w:rsid w:val="00D85A59"/>
    <w:rsid w:val="00D866E9"/>
    <w:rsid w:val="00D86894"/>
    <w:rsid w:val="00D86B40"/>
    <w:rsid w:val="00D8757F"/>
    <w:rsid w:val="00D87747"/>
    <w:rsid w:val="00D87CA4"/>
    <w:rsid w:val="00D87E4B"/>
    <w:rsid w:val="00D87F36"/>
    <w:rsid w:val="00D90366"/>
    <w:rsid w:val="00D90384"/>
    <w:rsid w:val="00D90602"/>
    <w:rsid w:val="00D90C34"/>
    <w:rsid w:val="00D90D6E"/>
    <w:rsid w:val="00D9103F"/>
    <w:rsid w:val="00D9126A"/>
    <w:rsid w:val="00D91C81"/>
    <w:rsid w:val="00D92AB6"/>
    <w:rsid w:val="00D93529"/>
    <w:rsid w:val="00D93BE3"/>
    <w:rsid w:val="00D93E6A"/>
    <w:rsid w:val="00D94390"/>
    <w:rsid w:val="00D94F18"/>
    <w:rsid w:val="00D9542E"/>
    <w:rsid w:val="00D957EA"/>
    <w:rsid w:val="00D958E3"/>
    <w:rsid w:val="00D95DF8"/>
    <w:rsid w:val="00D96C11"/>
    <w:rsid w:val="00D972F5"/>
    <w:rsid w:val="00D9794F"/>
    <w:rsid w:val="00D97B42"/>
    <w:rsid w:val="00D97C4F"/>
    <w:rsid w:val="00D97EC9"/>
    <w:rsid w:val="00DA03A3"/>
    <w:rsid w:val="00DA109D"/>
    <w:rsid w:val="00DA19A1"/>
    <w:rsid w:val="00DA2FA1"/>
    <w:rsid w:val="00DA3175"/>
    <w:rsid w:val="00DA3380"/>
    <w:rsid w:val="00DA3C05"/>
    <w:rsid w:val="00DA3CD0"/>
    <w:rsid w:val="00DA4624"/>
    <w:rsid w:val="00DA4C8E"/>
    <w:rsid w:val="00DA5347"/>
    <w:rsid w:val="00DA5F0E"/>
    <w:rsid w:val="00DA5F81"/>
    <w:rsid w:val="00DA6529"/>
    <w:rsid w:val="00DA669F"/>
    <w:rsid w:val="00DA6D2C"/>
    <w:rsid w:val="00DA711A"/>
    <w:rsid w:val="00DA7F47"/>
    <w:rsid w:val="00DB0156"/>
    <w:rsid w:val="00DB06DE"/>
    <w:rsid w:val="00DB072C"/>
    <w:rsid w:val="00DB108A"/>
    <w:rsid w:val="00DB1184"/>
    <w:rsid w:val="00DB11AA"/>
    <w:rsid w:val="00DB14D9"/>
    <w:rsid w:val="00DB1AEC"/>
    <w:rsid w:val="00DB20BE"/>
    <w:rsid w:val="00DB22CD"/>
    <w:rsid w:val="00DB3288"/>
    <w:rsid w:val="00DB3F5A"/>
    <w:rsid w:val="00DB44A2"/>
    <w:rsid w:val="00DB50FB"/>
    <w:rsid w:val="00DB5D81"/>
    <w:rsid w:val="00DB679A"/>
    <w:rsid w:val="00DB7680"/>
    <w:rsid w:val="00DC0D71"/>
    <w:rsid w:val="00DC15FB"/>
    <w:rsid w:val="00DC1896"/>
    <w:rsid w:val="00DC19D1"/>
    <w:rsid w:val="00DC1D2A"/>
    <w:rsid w:val="00DC1D4C"/>
    <w:rsid w:val="00DC2E90"/>
    <w:rsid w:val="00DC375F"/>
    <w:rsid w:val="00DC3E7E"/>
    <w:rsid w:val="00DC3F52"/>
    <w:rsid w:val="00DC457B"/>
    <w:rsid w:val="00DC48C2"/>
    <w:rsid w:val="00DC4988"/>
    <w:rsid w:val="00DC4A9D"/>
    <w:rsid w:val="00DC4BF7"/>
    <w:rsid w:val="00DC4EE4"/>
    <w:rsid w:val="00DC50DB"/>
    <w:rsid w:val="00DC58CC"/>
    <w:rsid w:val="00DC59DA"/>
    <w:rsid w:val="00DC5CD4"/>
    <w:rsid w:val="00DC5DB3"/>
    <w:rsid w:val="00DC5E68"/>
    <w:rsid w:val="00DC66F7"/>
    <w:rsid w:val="00DC7894"/>
    <w:rsid w:val="00DC7DEF"/>
    <w:rsid w:val="00DD0014"/>
    <w:rsid w:val="00DD0370"/>
    <w:rsid w:val="00DD0376"/>
    <w:rsid w:val="00DD0B61"/>
    <w:rsid w:val="00DD0BD8"/>
    <w:rsid w:val="00DD0C53"/>
    <w:rsid w:val="00DD0F4F"/>
    <w:rsid w:val="00DD1BA3"/>
    <w:rsid w:val="00DD1BB3"/>
    <w:rsid w:val="00DD1DCF"/>
    <w:rsid w:val="00DD2039"/>
    <w:rsid w:val="00DD2522"/>
    <w:rsid w:val="00DD26E0"/>
    <w:rsid w:val="00DD2ED7"/>
    <w:rsid w:val="00DD31CA"/>
    <w:rsid w:val="00DD33A9"/>
    <w:rsid w:val="00DD356D"/>
    <w:rsid w:val="00DD41C8"/>
    <w:rsid w:val="00DD4536"/>
    <w:rsid w:val="00DD4567"/>
    <w:rsid w:val="00DD5B4C"/>
    <w:rsid w:val="00DD602D"/>
    <w:rsid w:val="00DD6237"/>
    <w:rsid w:val="00DD64D9"/>
    <w:rsid w:val="00DD67A4"/>
    <w:rsid w:val="00DD70D0"/>
    <w:rsid w:val="00DD7E33"/>
    <w:rsid w:val="00DE0B75"/>
    <w:rsid w:val="00DE0B76"/>
    <w:rsid w:val="00DE135B"/>
    <w:rsid w:val="00DE14F5"/>
    <w:rsid w:val="00DE1BE8"/>
    <w:rsid w:val="00DE249D"/>
    <w:rsid w:val="00DE25D9"/>
    <w:rsid w:val="00DE260E"/>
    <w:rsid w:val="00DE27C3"/>
    <w:rsid w:val="00DE2BA8"/>
    <w:rsid w:val="00DE31AD"/>
    <w:rsid w:val="00DE45CD"/>
    <w:rsid w:val="00DE53F1"/>
    <w:rsid w:val="00DE54AC"/>
    <w:rsid w:val="00DE5A7D"/>
    <w:rsid w:val="00DE62E6"/>
    <w:rsid w:val="00DE6471"/>
    <w:rsid w:val="00DE714A"/>
    <w:rsid w:val="00DE7354"/>
    <w:rsid w:val="00DE7E05"/>
    <w:rsid w:val="00DF06D1"/>
    <w:rsid w:val="00DF0736"/>
    <w:rsid w:val="00DF149B"/>
    <w:rsid w:val="00DF190C"/>
    <w:rsid w:val="00DF23C3"/>
    <w:rsid w:val="00DF27CE"/>
    <w:rsid w:val="00DF2CB8"/>
    <w:rsid w:val="00DF2DC2"/>
    <w:rsid w:val="00DF3123"/>
    <w:rsid w:val="00DF3A66"/>
    <w:rsid w:val="00DF3CD7"/>
    <w:rsid w:val="00DF3E01"/>
    <w:rsid w:val="00DF3E32"/>
    <w:rsid w:val="00DF4DF1"/>
    <w:rsid w:val="00DF73AC"/>
    <w:rsid w:val="00DF7613"/>
    <w:rsid w:val="00E001C8"/>
    <w:rsid w:val="00E00299"/>
    <w:rsid w:val="00E007C7"/>
    <w:rsid w:val="00E009AC"/>
    <w:rsid w:val="00E00AC9"/>
    <w:rsid w:val="00E00B63"/>
    <w:rsid w:val="00E01540"/>
    <w:rsid w:val="00E01C4E"/>
    <w:rsid w:val="00E0281E"/>
    <w:rsid w:val="00E028C0"/>
    <w:rsid w:val="00E02BCC"/>
    <w:rsid w:val="00E03B86"/>
    <w:rsid w:val="00E04581"/>
    <w:rsid w:val="00E05091"/>
    <w:rsid w:val="00E052E0"/>
    <w:rsid w:val="00E05A2F"/>
    <w:rsid w:val="00E05B29"/>
    <w:rsid w:val="00E063DF"/>
    <w:rsid w:val="00E06B47"/>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4DE"/>
    <w:rsid w:val="00E164EA"/>
    <w:rsid w:val="00E16985"/>
    <w:rsid w:val="00E16DF8"/>
    <w:rsid w:val="00E16F63"/>
    <w:rsid w:val="00E175D6"/>
    <w:rsid w:val="00E20966"/>
    <w:rsid w:val="00E20EC0"/>
    <w:rsid w:val="00E2120B"/>
    <w:rsid w:val="00E21452"/>
    <w:rsid w:val="00E216E5"/>
    <w:rsid w:val="00E21BA8"/>
    <w:rsid w:val="00E21E1F"/>
    <w:rsid w:val="00E21FCC"/>
    <w:rsid w:val="00E22DCF"/>
    <w:rsid w:val="00E22F52"/>
    <w:rsid w:val="00E237D1"/>
    <w:rsid w:val="00E23D50"/>
    <w:rsid w:val="00E2410B"/>
    <w:rsid w:val="00E244B4"/>
    <w:rsid w:val="00E2490E"/>
    <w:rsid w:val="00E2520C"/>
    <w:rsid w:val="00E25A10"/>
    <w:rsid w:val="00E27117"/>
    <w:rsid w:val="00E27221"/>
    <w:rsid w:val="00E27342"/>
    <w:rsid w:val="00E2793E"/>
    <w:rsid w:val="00E27BF4"/>
    <w:rsid w:val="00E27F58"/>
    <w:rsid w:val="00E30AEB"/>
    <w:rsid w:val="00E30D1F"/>
    <w:rsid w:val="00E3135B"/>
    <w:rsid w:val="00E313B2"/>
    <w:rsid w:val="00E31940"/>
    <w:rsid w:val="00E31A13"/>
    <w:rsid w:val="00E31EEB"/>
    <w:rsid w:val="00E32430"/>
    <w:rsid w:val="00E3341B"/>
    <w:rsid w:val="00E3384C"/>
    <w:rsid w:val="00E33A02"/>
    <w:rsid w:val="00E3402F"/>
    <w:rsid w:val="00E34E86"/>
    <w:rsid w:val="00E3538F"/>
    <w:rsid w:val="00E35417"/>
    <w:rsid w:val="00E35478"/>
    <w:rsid w:val="00E354AC"/>
    <w:rsid w:val="00E359CA"/>
    <w:rsid w:val="00E35D27"/>
    <w:rsid w:val="00E3673D"/>
    <w:rsid w:val="00E36819"/>
    <w:rsid w:val="00E36E56"/>
    <w:rsid w:val="00E36E99"/>
    <w:rsid w:val="00E37103"/>
    <w:rsid w:val="00E37704"/>
    <w:rsid w:val="00E37DFA"/>
    <w:rsid w:val="00E37E9D"/>
    <w:rsid w:val="00E40E38"/>
    <w:rsid w:val="00E41411"/>
    <w:rsid w:val="00E416A2"/>
    <w:rsid w:val="00E41835"/>
    <w:rsid w:val="00E422E6"/>
    <w:rsid w:val="00E42776"/>
    <w:rsid w:val="00E428C4"/>
    <w:rsid w:val="00E42C88"/>
    <w:rsid w:val="00E4356D"/>
    <w:rsid w:val="00E4454D"/>
    <w:rsid w:val="00E458E8"/>
    <w:rsid w:val="00E45DD4"/>
    <w:rsid w:val="00E46774"/>
    <w:rsid w:val="00E467AF"/>
    <w:rsid w:val="00E476D7"/>
    <w:rsid w:val="00E50821"/>
    <w:rsid w:val="00E5083F"/>
    <w:rsid w:val="00E513AF"/>
    <w:rsid w:val="00E514FE"/>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6FFB"/>
    <w:rsid w:val="00E57C85"/>
    <w:rsid w:val="00E57EA6"/>
    <w:rsid w:val="00E6000F"/>
    <w:rsid w:val="00E60466"/>
    <w:rsid w:val="00E604F7"/>
    <w:rsid w:val="00E60523"/>
    <w:rsid w:val="00E60545"/>
    <w:rsid w:val="00E6088B"/>
    <w:rsid w:val="00E60C67"/>
    <w:rsid w:val="00E60D4C"/>
    <w:rsid w:val="00E60E67"/>
    <w:rsid w:val="00E61418"/>
    <w:rsid w:val="00E61463"/>
    <w:rsid w:val="00E614BB"/>
    <w:rsid w:val="00E6159E"/>
    <w:rsid w:val="00E623B2"/>
    <w:rsid w:val="00E63323"/>
    <w:rsid w:val="00E63D0B"/>
    <w:rsid w:val="00E64266"/>
    <w:rsid w:val="00E64767"/>
    <w:rsid w:val="00E65071"/>
    <w:rsid w:val="00E65088"/>
    <w:rsid w:val="00E654FF"/>
    <w:rsid w:val="00E65D5F"/>
    <w:rsid w:val="00E65EE0"/>
    <w:rsid w:val="00E66046"/>
    <w:rsid w:val="00E6615A"/>
    <w:rsid w:val="00E66160"/>
    <w:rsid w:val="00E669C7"/>
    <w:rsid w:val="00E66A13"/>
    <w:rsid w:val="00E66C6F"/>
    <w:rsid w:val="00E67A12"/>
    <w:rsid w:val="00E67F31"/>
    <w:rsid w:val="00E70DE5"/>
    <w:rsid w:val="00E711FE"/>
    <w:rsid w:val="00E71C44"/>
    <w:rsid w:val="00E71E31"/>
    <w:rsid w:val="00E725B1"/>
    <w:rsid w:val="00E72D27"/>
    <w:rsid w:val="00E73012"/>
    <w:rsid w:val="00E73740"/>
    <w:rsid w:val="00E73820"/>
    <w:rsid w:val="00E74CDF"/>
    <w:rsid w:val="00E75193"/>
    <w:rsid w:val="00E75A71"/>
    <w:rsid w:val="00E75B8E"/>
    <w:rsid w:val="00E75DF4"/>
    <w:rsid w:val="00E7696A"/>
    <w:rsid w:val="00E76A3B"/>
    <w:rsid w:val="00E76B97"/>
    <w:rsid w:val="00E7718E"/>
    <w:rsid w:val="00E777AF"/>
    <w:rsid w:val="00E777F8"/>
    <w:rsid w:val="00E80B21"/>
    <w:rsid w:val="00E80EBC"/>
    <w:rsid w:val="00E811D8"/>
    <w:rsid w:val="00E82119"/>
    <w:rsid w:val="00E82902"/>
    <w:rsid w:val="00E82D75"/>
    <w:rsid w:val="00E82E59"/>
    <w:rsid w:val="00E8371C"/>
    <w:rsid w:val="00E83BA6"/>
    <w:rsid w:val="00E84296"/>
    <w:rsid w:val="00E845F3"/>
    <w:rsid w:val="00E849A0"/>
    <w:rsid w:val="00E84B03"/>
    <w:rsid w:val="00E84E01"/>
    <w:rsid w:val="00E84FCE"/>
    <w:rsid w:val="00E855E8"/>
    <w:rsid w:val="00E85B61"/>
    <w:rsid w:val="00E85CC6"/>
    <w:rsid w:val="00E87215"/>
    <w:rsid w:val="00E8788D"/>
    <w:rsid w:val="00E87B10"/>
    <w:rsid w:val="00E87D9C"/>
    <w:rsid w:val="00E902AB"/>
    <w:rsid w:val="00E90A1B"/>
    <w:rsid w:val="00E90ADC"/>
    <w:rsid w:val="00E90AF0"/>
    <w:rsid w:val="00E90C53"/>
    <w:rsid w:val="00E90F78"/>
    <w:rsid w:val="00E91415"/>
    <w:rsid w:val="00E91423"/>
    <w:rsid w:val="00E91A36"/>
    <w:rsid w:val="00E91DF8"/>
    <w:rsid w:val="00E92A40"/>
    <w:rsid w:val="00E92EAD"/>
    <w:rsid w:val="00E9308B"/>
    <w:rsid w:val="00E93471"/>
    <w:rsid w:val="00E9389C"/>
    <w:rsid w:val="00E93E12"/>
    <w:rsid w:val="00E943E7"/>
    <w:rsid w:val="00E9449A"/>
    <w:rsid w:val="00E9461A"/>
    <w:rsid w:val="00E94D1E"/>
    <w:rsid w:val="00E958B5"/>
    <w:rsid w:val="00E95A75"/>
    <w:rsid w:val="00E95EBC"/>
    <w:rsid w:val="00E964AF"/>
    <w:rsid w:val="00E9662D"/>
    <w:rsid w:val="00E96CD7"/>
    <w:rsid w:val="00E979D2"/>
    <w:rsid w:val="00EA0256"/>
    <w:rsid w:val="00EA03CF"/>
    <w:rsid w:val="00EA05E4"/>
    <w:rsid w:val="00EA0B5B"/>
    <w:rsid w:val="00EA0D7C"/>
    <w:rsid w:val="00EA1043"/>
    <w:rsid w:val="00EA11FD"/>
    <w:rsid w:val="00EA14AB"/>
    <w:rsid w:val="00EA15EC"/>
    <w:rsid w:val="00EA1AFB"/>
    <w:rsid w:val="00EA1E56"/>
    <w:rsid w:val="00EA2847"/>
    <w:rsid w:val="00EA3381"/>
    <w:rsid w:val="00EA39E8"/>
    <w:rsid w:val="00EA4766"/>
    <w:rsid w:val="00EA498D"/>
    <w:rsid w:val="00EA4A8A"/>
    <w:rsid w:val="00EA4B34"/>
    <w:rsid w:val="00EA593D"/>
    <w:rsid w:val="00EA633E"/>
    <w:rsid w:val="00EA664C"/>
    <w:rsid w:val="00EA66A3"/>
    <w:rsid w:val="00EA6792"/>
    <w:rsid w:val="00EA6A87"/>
    <w:rsid w:val="00EA6C38"/>
    <w:rsid w:val="00EA6F05"/>
    <w:rsid w:val="00EA7629"/>
    <w:rsid w:val="00EA76B8"/>
    <w:rsid w:val="00EA773E"/>
    <w:rsid w:val="00EA77AE"/>
    <w:rsid w:val="00EA7A98"/>
    <w:rsid w:val="00EB19CE"/>
    <w:rsid w:val="00EB1AC5"/>
    <w:rsid w:val="00EB231D"/>
    <w:rsid w:val="00EB25B1"/>
    <w:rsid w:val="00EB2B9B"/>
    <w:rsid w:val="00EB3120"/>
    <w:rsid w:val="00EB35FA"/>
    <w:rsid w:val="00EB3D50"/>
    <w:rsid w:val="00EB4355"/>
    <w:rsid w:val="00EB45BB"/>
    <w:rsid w:val="00EB4FEF"/>
    <w:rsid w:val="00EB522D"/>
    <w:rsid w:val="00EB547E"/>
    <w:rsid w:val="00EB5657"/>
    <w:rsid w:val="00EB58B5"/>
    <w:rsid w:val="00EB6238"/>
    <w:rsid w:val="00EB72CC"/>
    <w:rsid w:val="00EB77F5"/>
    <w:rsid w:val="00EB7FC2"/>
    <w:rsid w:val="00EC03BE"/>
    <w:rsid w:val="00EC04C9"/>
    <w:rsid w:val="00EC0893"/>
    <w:rsid w:val="00EC1B2D"/>
    <w:rsid w:val="00EC1D3E"/>
    <w:rsid w:val="00EC28F4"/>
    <w:rsid w:val="00EC2B89"/>
    <w:rsid w:val="00EC2C78"/>
    <w:rsid w:val="00EC3AEF"/>
    <w:rsid w:val="00EC3F7C"/>
    <w:rsid w:val="00EC3F8E"/>
    <w:rsid w:val="00EC49B2"/>
    <w:rsid w:val="00EC49FE"/>
    <w:rsid w:val="00EC4AF7"/>
    <w:rsid w:val="00EC5081"/>
    <w:rsid w:val="00EC58DC"/>
    <w:rsid w:val="00EC5EE7"/>
    <w:rsid w:val="00EC5F42"/>
    <w:rsid w:val="00EC602A"/>
    <w:rsid w:val="00EC7B50"/>
    <w:rsid w:val="00ED00DE"/>
    <w:rsid w:val="00ED048F"/>
    <w:rsid w:val="00ED082E"/>
    <w:rsid w:val="00ED0A8D"/>
    <w:rsid w:val="00ED0D79"/>
    <w:rsid w:val="00ED1964"/>
    <w:rsid w:val="00ED2688"/>
    <w:rsid w:val="00ED3F57"/>
    <w:rsid w:val="00ED44B2"/>
    <w:rsid w:val="00ED5C6B"/>
    <w:rsid w:val="00ED5E2D"/>
    <w:rsid w:val="00ED5EAB"/>
    <w:rsid w:val="00ED7221"/>
    <w:rsid w:val="00EE006E"/>
    <w:rsid w:val="00EE082D"/>
    <w:rsid w:val="00EE08C5"/>
    <w:rsid w:val="00EE1D0F"/>
    <w:rsid w:val="00EE2712"/>
    <w:rsid w:val="00EE2F0E"/>
    <w:rsid w:val="00EE372A"/>
    <w:rsid w:val="00EE41A1"/>
    <w:rsid w:val="00EE4674"/>
    <w:rsid w:val="00EE4827"/>
    <w:rsid w:val="00EE5DC0"/>
    <w:rsid w:val="00EE5FD1"/>
    <w:rsid w:val="00EE6E29"/>
    <w:rsid w:val="00EE6F4C"/>
    <w:rsid w:val="00EE79D7"/>
    <w:rsid w:val="00EF009A"/>
    <w:rsid w:val="00EF0701"/>
    <w:rsid w:val="00EF08AA"/>
    <w:rsid w:val="00EF0DBD"/>
    <w:rsid w:val="00EF1095"/>
    <w:rsid w:val="00EF12AC"/>
    <w:rsid w:val="00EF13B7"/>
    <w:rsid w:val="00EF1572"/>
    <w:rsid w:val="00EF21E2"/>
    <w:rsid w:val="00EF2A05"/>
    <w:rsid w:val="00EF2C8E"/>
    <w:rsid w:val="00EF2D06"/>
    <w:rsid w:val="00EF2D45"/>
    <w:rsid w:val="00EF2E76"/>
    <w:rsid w:val="00EF2EAF"/>
    <w:rsid w:val="00EF3DB6"/>
    <w:rsid w:val="00EF651F"/>
    <w:rsid w:val="00EF6733"/>
    <w:rsid w:val="00EF692D"/>
    <w:rsid w:val="00EF6A09"/>
    <w:rsid w:val="00EF6CDF"/>
    <w:rsid w:val="00EF6CF9"/>
    <w:rsid w:val="00EF700A"/>
    <w:rsid w:val="00EF72A1"/>
    <w:rsid w:val="00EF738B"/>
    <w:rsid w:val="00EF78D7"/>
    <w:rsid w:val="00EF7B68"/>
    <w:rsid w:val="00F0125C"/>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C1A"/>
    <w:rsid w:val="00F07DB0"/>
    <w:rsid w:val="00F07EC4"/>
    <w:rsid w:val="00F07F4E"/>
    <w:rsid w:val="00F10658"/>
    <w:rsid w:val="00F110A6"/>
    <w:rsid w:val="00F116DF"/>
    <w:rsid w:val="00F11730"/>
    <w:rsid w:val="00F11912"/>
    <w:rsid w:val="00F11DB6"/>
    <w:rsid w:val="00F12642"/>
    <w:rsid w:val="00F133E1"/>
    <w:rsid w:val="00F13BAD"/>
    <w:rsid w:val="00F13C04"/>
    <w:rsid w:val="00F13F7A"/>
    <w:rsid w:val="00F1444B"/>
    <w:rsid w:val="00F151CD"/>
    <w:rsid w:val="00F15ABE"/>
    <w:rsid w:val="00F15D19"/>
    <w:rsid w:val="00F16046"/>
    <w:rsid w:val="00F1605C"/>
    <w:rsid w:val="00F161BA"/>
    <w:rsid w:val="00F166DD"/>
    <w:rsid w:val="00F16C34"/>
    <w:rsid w:val="00F16C63"/>
    <w:rsid w:val="00F16ED6"/>
    <w:rsid w:val="00F173FD"/>
    <w:rsid w:val="00F1798B"/>
    <w:rsid w:val="00F17A3F"/>
    <w:rsid w:val="00F20099"/>
    <w:rsid w:val="00F2058B"/>
    <w:rsid w:val="00F20CB6"/>
    <w:rsid w:val="00F20DB4"/>
    <w:rsid w:val="00F2112A"/>
    <w:rsid w:val="00F212BA"/>
    <w:rsid w:val="00F22471"/>
    <w:rsid w:val="00F2264D"/>
    <w:rsid w:val="00F229F9"/>
    <w:rsid w:val="00F22BA6"/>
    <w:rsid w:val="00F22E65"/>
    <w:rsid w:val="00F2372B"/>
    <w:rsid w:val="00F23F93"/>
    <w:rsid w:val="00F24758"/>
    <w:rsid w:val="00F24927"/>
    <w:rsid w:val="00F249D9"/>
    <w:rsid w:val="00F2582E"/>
    <w:rsid w:val="00F25EF9"/>
    <w:rsid w:val="00F26C83"/>
    <w:rsid w:val="00F2736D"/>
    <w:rsid w:val="00F2776C"/>
    <w:rsid w:val="00F27C7B"/>
    <w:rsid w:val="00F27DED"/>
    <w:rsid w:val="00F27E1C"/>
    <w:rsid w:val="00F30080"/>
    <w:rsid w:val="00F30306"/>
    <w:rsid w:val="00F303C2"/>
    <w:rsid w:val="00F30825"/>
    <w:rsid w:val="00F30984"/>
    <w:rsid w:val="00F30B86"/>
    <w:rsid w:val="00F3162C"/>
    <w:rsid w:val="00F31BC2"/>
    <w:rsid w:val="00F32027"/>
    <w:rsid w:val="00F32A82"/>
    <w:rsid w:val="00F32AD3"/>
    <w:rsid w:val="00F32FFD"/>
    <w:rsid w:val="00F33536"/>
    <w:rsid w:val="00F3497B"/>
    <w:rsid w:val="00F349D1"/>
    <w:rsid w:val="00F34B27"/>
    <w:rsid w:val="00F34BD1"/>
    <w:rsid w:val="00F3586F"/>
    <w:rsid w:val="00F35DB2"/>
    <w:rsid w:val="00F35E40"/>
    <w:rsid w:val="00F3675C"/>
    <w:rsid w:val="00F36EFC"/>
    <w:rsid w:val="00F370D1"/>
    <w:rsid w:val="00F405FE"/>
    <w:rsid w:val="00F4106F"/>
    <w:rsid w:val="00F417EA"/>
    <w:rsid w:val="00F41E00"/>
    <w:rsid w:val="00F42037"/>
    <w:rsid w:val="00F42985"/>
    <w:rsid w:val="00F431E5"/>
    <w:rsid w:val="00F43884"/>
    <w:rsid w:val="00F439FA"/>
    <w:rsid w:val="00F43AFA"/>
    <w:rsid w:val="00F43E02"/>
    <w:rsid w:val="00F4454F"/>
    <w:rsid w:val="00F4569C"/>
    <w:rsid w:val="00F45E58"/>
    <w:rsid w:val="00F45F44"/>
    <w:rsid w:val="00F46173"/>
    <w:rsid w:val="00F462E4"/>
    <w:rsid w:val="00F4631D"/>
    <w:rsid w:val="00F46AA8"/>
    <w:rsid w:val="00F4738C"/>
    <w:rsid w:val="00F47440"/>
    <w:rsid w:val="00F4781B"/>
    <w:rsid w:val="00F47A94"/>
    <w:rsid w:val="00F47ABE"/>
    <w:rsid w:val="00F47C6C"/>
    <w:rsid w:val="00F50EF1"/>
    <w:rsid w:val="00F513F0"/>
    <w:rsid w:val="00F51BAA"/>
    <w:rsid w:val="00F52C01"/>
    <w:rsid w:val="00F53297"/>
    <w:rsid w:val="00F5375B"/>
    <w:rsid w:val="00F53EEA"/>
    <w:rsid w:val="00F54AF2"/>
    <w:rsid w:val="00F54BB1"/>
    <w:rsid w:val="00F55945"/>
    <w:rsid w:val="00F55E86"/>
    <w:rsid w:val="00F56065"/>
    <w:rsid w:val="00F5613C"/>
    <w:rsid w:val="00F56238"/>
    <w:rsid w:val="00F56484"/>
    <w:rsid w:val="00F56658"/>
    <w:rsid w:val="00F56C05"/>
    <w:rsid w:val="00F56E59"/>
    <w:rsid w:val="00F57B7D"/>
    <w:rsid w:val="00F57CE0"/>
    <w:rsid w:val="00F607AD"/>
    <w:rsid w:val="00F60E75"/>
    <w:rsid w:val="00F61161"/>
    <w:rsid w:val="00F6182E"/>
    <w:rsid w:val="00F62179"/>
    <w:rsid w:val="00F626D6"/>
    <w:rsid w:val="00F628A6"/>
    <w:rsid w:val="00F62AEF"/>
    <w:rsid w:val="00F62EA8"/>
    <w:rsid w:val="00F62F09"/>
    <w:rsid w:val="00F632FA"/>
    <w:rsid w:val="00F63B0A"/>
    <w:rsid w:val="00F63DC4"/>
    <w:rsid w:val="00F63E12"/>
    <w:rsid w:val="00F63E2B"/>
    <w:rsid w:val="00F64636"/>
    <w:rsid w:val="00F6537B"/>
    <w:rsid w:val="00F65ADC"/>
    <w:rsid w:val="00F66D2F"/>
    <w:rsid w:val="00F66F60"/>
    <w:rsid w:val="00F67975"/>
    <w:rsid w:val="00F7004F"/>
    <w:rsid w:val="00F70310"/>
    <w:rsid w:val="00F71912"/>
    <w:rsid w:val="00F719DE"/>
    <w:rsid w:val="00F71C1E"/>
    <w:rsid w:val="00F7200D"/>
    <w:rsid w:val="00F72F7D"/>
    <w:rsid w:val="00F7338F"/>
    <w:rsid w:val="00F735BB"/>
    <w:rsid w:val="00F73C31"/>
    <w:rsid w:val="00F73FAF"/>
    <w:rsid w:val="00F74937"/>
    <w:rsid w:val="00F7496A"/>
    <w:rsid w:val="00F7509B"/>
    <w:rsid w:val="00F7588D"/>
    <w:rsid w:val="00F75A8B"/>
    <w:rsid w:val="00F760CD"/>
    <w:rsid w:val="00F769AF"/>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7A"/>
    <w:rsid w:val="00F834BB"/>
    <w:rsid w:val="00F834DE"/>
    <w:rsid w:val="00F83C00"/>
    <w:rsid w:val="00F84490"/>
    <w:rsid w:val="00F84769"/>
    <w:rsid w:val="00F8477B"/>
    <w:rsid w:val="00F8521A"/>
    <w:rsid w:val="00F857E1"/>
    <w:rsid w:val="00F8599E"/>
    <w:rsid w:val="00F85DC0"/>
    <w:rsid w:val="00F86188"/>
    <w:rsid w:val="00F863A4"/>
    <w:rsid w:val="00F864CF"/>
    <w:rsid w:val="00F866FB"/>
    <w:rsid w:val="00F86A58"/>
    <w:rsid w:val="00F86E9C"/>
    <w:rsid w:val="00F87999"/>
    <w:rsid w:val="00F87C04"/>
    <w:rsid w:val="00F901D6"/>
    <w:rsid w:val="00F90233"/>
    <w:rsid w:val="00F902CB"/>
    <w:rsid w:val="00F90868"/>
    <w:rsid w:val="00F90D2E"/>
    <w:rsid w:val="00F90F21"/>
    <w:rsid w:val="00F912BA"/>
    <w:rsid w:val="00F92066"/>
    <w:rsid w:val="00F92923"/>
    <w:rsid w:val="00F92B60"/>
    <w:rsid w:val="00F9306F"/>
    <w:rsid w:val="00F9397F"/>
    <w:rsid w:val="00F93DAF"/>
    <w:rsid w:val="00F94009"/>
    <w:rsid w:val="00F94A24"/>
    <w:rsid w:val="00F94C74"/>
    <w:rsid w:val="00F950A1"/>
    <w:rsid w:val="00F95ADC"/>
    <w:rsid w:val="00F972E2"/>
    <w:rsid w:val="00F97955"/>
    <w:rsid w:val="00F979A4"/>
    <w:rsid w:val="00F97AB2"/>
    <w:rsid w:val="00FA0219"/>
    <w:rsid w:val="00FA0767"/>
    <w:rsid w:val="00FA0C50"/>
    <w:rsid w:val="00FA0C75"/>
    <w:rsid w:val="00FA1886"/>
    <w:rsid w:val="00FA1977"/>
    <w:rsid w:val="00FA24C6"/>
    <w:rsid w:val="00FA2C8F"/>
    <w:rsid w:val="00FA37F1"/>
    <w:rsid w:val="00FA3F5C"/>
    <w:rsid w:val="00FA516B"/>
    <w:rsid w:val="00FA56AE"/>
    <w:rsid w:val="00FA5825"/>
    <w:rsid w:val="00FA685A"/>
    <w:rsid w:val="00FA6CFE"/>
    <w:rsid w:val="00FA72CD"/>
    <w:rsid w:val="00FA7C6D"/>
    <w:rsid w:val="00FB03EA"/>
    <w:rsid w:val="00FB05B8"/>
    <w:rsid w:val="00FB1962"/>
    <w:rsid w:val="00FB2CAB"/>
    <w:rsid w:val="00FB3DD9"/>
    <w:rsid w:val="00FB3F98"/>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43"/>
    <w:rsid w:val="00FC2B55"/>
    <w:rsid w:val="00FC2BA3"/>
    <w:rsid w:val="00FC2E79"/>
    <w:rsid w:val="00FC3253"/>
    <w:rsid w:val="00FC371C"/>
    <w:rsid w:val="00FC423E"/>
    <w:rsid w:val="00FC5BC1"/>
    <w:rsid w:val="00FC5DDC"/>
    <w:rsid w:val="00FC5F31"/>
    <w:rsid w:val="00FC5F46"/>
    <w:rsid w:val="00FC5FF5"/>
    <w:rsid w:val="00FC6746"/>
    <w:rsid w:val="00FC69BB"/>
    <w:rsid w:val="00FC6C75"/>
    <w:rsid w:val="00FC71D7"/>
    <w:rsid w:val="00FC7492"/>
    <w:rsid w:val="00FC7657"/>
    <w:rsid w:val="00FC79E0"/>
    <w:rsid w:val="00FC7E1A"/>
    <w:rsid w:val="00FD0D5B"/>
    <w:rsid w:val="00FD1195"/>
    <w:rsid w:val="00FD14DF"/>
    <w:rsid w:val="00FD1540"/>
    <w:rsid w:val="00FD1553"/>
    <w:rsid w:val="00FD194D"/>
    <w:rsid w:val="00FD2879"/>
    <w:rsid w:val="00FD2A63"/>
    <w:rsid w:val="00FD3250"/>
    <w:rsid w:val="00FD3BD9"/>
    <w:rsid w:val="00FD3C33"/>
    <w:rsid w:val="00FD4693"/>
    <w:rsid w:val="00FD58FE"/>
    <w:rsid w:val="00FD5BE4"/>
    <w:rsid w:val="00FD5CA3"/>
    <w:rsid w:val="00FD64FD"/>
    <w:rsid w:val="00FD73B9"/>
    <w:rsid w:val="00FD73F6"/>
    <w:rsid w:val="00FD7DA7"/>
    <w:rsid w:val="00FD7DAF"/>
    <w:rsid w:val="00FE05CC"/>
    <w:rsid w:val="00FE085B"/>
    <w:rsid w:val="00FE08BD"/>
    <w:rsid w:val="00FE11A8"/>
    <w:rsid w:val="00FE1846"/>
    <w:rsid w:val="00FE1F6A"/>
    <w:rsid w:val="00FE2742"/>
    <w:rsid w:val="00FE356A"/>
    <w:rsid w:val="00FE3DB3"/>
    <w:rsid w:val="00FE4882"/>
    <w:rsid w:val="00FE56B1"/>
    <w:rsid w:val="00FE5C15"/>
    <w:rsid w:val="00FE61FE"/>
    <w:rsid w:val="00FE65A9"/>
    <w:rsid w:val="00FE7774"/>
    <w:rsid w:val="00FE7805"/>
    <w:rsid w:val="00FE78D3"/>
    <w:rsid w:val="00FF0374"/>
    <w:rsid w:val="00FF0714"/>
    <w:rsid w:val="00FF0C9D"/>
    <w:rsid w:val="00FF0E34"/>
    <w:rsid w:val="00FF1299"/>
    <w:rsid w:val="00FF1A46"/>
    <w:rsid w:val="00FF1FA5"/>
    <w:rsid w:val="00FF2399"/>
    <w:rsid w:val="00FF24C0"/>
    <w:rsid w:val="00FF2B38"/>
    <w:rsid w:val="00FF2F0C"/>
    <w:rsid w:val="00FF43B1"/>
    <w:rsid w:val="00FF44E8"/>
    <w:rsid w:val="00FF4697"/>
    <w:rsid w:val="00FF4ADC"/>
    <w:rsid w:val="00FF4D8E"/>
    <w:rsid w:val="00FF5246"/>
    <w:rsid w:val="00FF536A"/>
    <w:rsid w:val="00FF54C9"/>
    <w:rsid w:val="00FF563D"/>
    <w:rsid w:val="00FF56D7"/>
    <w:rsid w:val="00FF582A"/>
    <w:rsid w:val="00FF5B4C"/>
    <w:rsid w:val="00FF6419"/>
    <w:rsid w:val="00FF6853"/>
    <w:rsid w:val="00FF68C7"/>
    <w:rsid w:val="00FF6ABA"/>
    <w:rsid w:val="00FF6D33"/>
    <w:rsid w:val="00FF70D6"/>
    <w:rsid w:val="00FF711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919D4359-BE63-4BEA-8371-49F9BC22F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맑은 고딕"/>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列出段落,목록단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列出段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rPr>
  </w:style>
  <w:style w:type="character" w:customStyle="1" w:styleId="Char1">
    <w:name w:val="캡션 Char"/>
    <w:aliases w:val="cap Char1,cap Char Char"/>
    <w:link w:val="a7"/>
    <w:rsid w:val="00510D77"/>
    <w:rPr>
      <w:rFonts w:eastAsia="맑은 고딕"/>
      <w:b/>
      <w:bCs/>
      <w:lang w:val="en-GB"/>
    </w:rPr>
  </w:style>
  <w:style w:type="character" w:styleId="af4">
    <w:name w:val="Hyperlink"/>
    <w:uiPriority w:val="99"/>
    <w:unhideWhenUsed/>
    <w:rsid w:val="006A6F6C"/>
    <w:rPr>
      <w:color w:val="0000FF"/>
      <w:u w:val="single"/>
    </w:rPr>
  </w:style>
  <w:style w:type="paragraph" w:customStyle="1" w:styleId="textintend3">
    <w:name w:val="text intend 3"/>
    <w:basedOn w:val="a"/>
    <w:rsid w:val="00C8258B"/>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uiPriority w:val="99"/>
    <w:qFormat/>
    <w:rsid w:val="00766C94"/>
    <w:pPr>
      <w:ind w:left="851" w:hanging="284"/>
    </w:pPr>
    <w:rPr>
      <w:rFonts w:eastAsiaTheme="minorEastAsia"/>
      <w:lang w:val="x-none" w:eastAsia="en-US"/>
    </w:rPr>
  </w:style>
  <w:style w:type="character" w:customStyle="1" w:styleId="B2Char">
    <w:name w:val="B2 Char"/>
    <w:link w:val="B2"/>
    <w:qFormat/>
    <w:rsid w:val="00766C94"/>
    <w:rPr>
      <w:rFonts w:eastAsiaTheme="minorEastAsia"/>
      <w:lang w:val="x-none" w:eastAsia="en-US"/>
    </w:rPr>
  </w:style>
  <w:style w:type="character" w:customStyle="1" w:styleId="B10">
    <w:name w:val="B1 (文字)"/>
    <w:qFormat/>
    <w:rsid w:val="003F0726"/>
    <w:rPr>
      <w:rFonts w:eastAsia="MS Mincho"/>
      <w:lang w:val="en-GB" w:eastAsia="en-US" w:bidi="ar-SA"/>
    </w:rPr>
  </w:style>
  <w:style w:type="character" w:customStyle="1" w:styleId="B1Char">
    <w:name w:val="B1 Char"/>
    <w:rsid w:val="00B56382"/>
    <w:rPr>
      <w:rFonts w:eastAsia="SimSun"/>
      <w:lang w:val="en-GB" w:eastAsia="x-none"/>
    </w:rPr>
  </w:style>
  <w:style w:type="character" w:styleId="af5">
    <w:name w:val="Subtle Emphasis"/>
    <w:basedOn w:val="a0"/>
    <w:uiPriority w:val="19"/>
    <w:qFormat/>
    <w:rsid w:val="00823A8B"/>
    <w:rPr>
      <w:i/>
      <w:iCs/>
      <w:color w:val="404040" w:themeColor="text1" w:themeTint="BF"/>
    </w:rPr>
  </w:style>
  <w:style w:type="character" w:styleId="af6">
    <w:name w:val="Book Title"/>
    <w:basedOn w:val="a0"/>
    <w:uiPriority w:val="33"/>
    <w:qFormat/>
    <w:rsid w:val="00823A8B"/>
    <w:rPr>
      <w:b/>
      <w:bCs/>
      <w:i/>
      <w:iCs/>
      <w:spacing w:val="5"/>
    </w:rPr>
  </w:style>
  <w:style w:type="character" w:styleId="af7">
    <w:name w:val="Intense Reference"/>
    <w:basedOn w:val="a0"/>
    <w:uiPriority w:val="32"/>
    <w:qFormat/>
    <w:rsid w:val="00823A8B"/>
    <w:rPr>
      <w:b/>
      <w:bCs/>
      <w:smallCaps/>
      <w:color w:val="5B9BD5" w:themeColor="accent1"/>
      <w:spacing w:val="5"/>
    </w:rPr>
  </w:style>
  <w:style w:type="character" w:styleId="af8">
    <w:name w:val="Subtle Reference"/>
    <w:basedOn w:val="a0"/>
    <w:uiPriority w:val="31"/>
    <w:qFormat/>
    <w:rsid w:val="00823A8B"/>
    <w:rPr>
      <w:smallCaps/>
      <w:color w:val="5A5A5A" w:themeColor="text1" w:themeTint="A5"/>
    </w:rPr>
  </w:style>
  <w:style w:type="character" w:styleId="af9">
    <w:name w:val="Intense Emphasis"/>
    <w:basedOn w:val="a0"/>
    <w:uiPriority w:val="21"/>
    <w:qFormat/>
    <w:rsid w:val="00823A8B"/>
    <w:rPr>
      <w:i/>
      <w:iCs/>
      <w:color w:val="5B9BD5" w:themeColor="accent1"/>
    </w:rPr>
  </w:style>
  <w:style w:type="paragraph" w:styleId="afa">
    <w:name w:val="No Spacing"/>
    <w:uiPriority w:val="1"/>
    <w:qFormat/>
    <w:rsid w:val="00823A8B"/>
    <w:rPr>
      <w:rFonts w:eastAsia="맑은 고딕"/>
      <w:lang w:val="en-GB"/>
    </w:rPr>
  </w:style>
  <w:style w:type="paragraph" w:styleId="afb">
    <w:name w:val="Title"/>
    <w:basedOn w:val="a"/>
    <w:next w:val="a"/>
    <w:link w:val="Char7"/>
    <w:qFormat/>
    <w:rsid w:val="00823A8B"/>
    <w:pPr>
      <w:spacing w:before="240" w:after="120"/>
      <w:jc w:val="center"/>
      <w:outlineLvl w:val="0"/>
    </w:pPr>
    <w:rPr>
      <w:rFonts w:asciiTheme="majorHAnsi" w:eastAsiaTheme="majorEastAsia" w:hAnsiTheme="majorHAnsi" w:cstheme="majorBidi"/>
      <w:b/>
      <w:bCs/>
      <w:sz w:val="32"/>
      <w:szCs w:val="32"/>
    </w:rPr>
  </w:style>
  <w:style w:type="character" w:customStyle="1" w:styleId="Char7">
    <w:name w:val="제목 Char"/>
    <w:basedOn w:val="a0"/>
    <w:link w:val="afb"/>
    <w:rsid w:val="00823A8B"/>
    <w:rPr>
      <w:rFonts w:asciiTheme="majorHAnsi" w:eastAsiaTheme="majorEastAsia" w:hAnsiTheme="majorHAnsi" w:cstheme="majorBidi"/>
      <w:b/>
      <w:bCs/>
      <w:sz w:val="32"/>
      <w:szCs w:val="32"/>
      <w:lang w:val="en-GB"/>
    </w:rPr>
  </w:style>
  <w:style w:type="paragraph" w:styleId="afc">
    <w:name w:val="Subtitle"/>
    <w:basedOn w:val="a"/>
    <w:next w:val="a"/>
    <w:link w:val="Char8"/>
    <w:qFormat/>
    <w:rsid w:val="00823A8B"/>
    <w:pPr>
      <w:spacing w:after="60"/>
      <w:jc w:val="center"/>
      <w:outlineLvl w:val="1"/>
    </w:pPr>
    <w:rPr>
      <w:rFonts w:asciiTheme="minorHAnsi" w:eastAsiaTheme="minorEastAsia" w:hAnsiTheme="minorHAnsi" w:cstheme="minorBidi"/>
      <w:sz w:val="24"/>
      <w:szCs w:val="24"/>
    </w:rPr>
  </w:style>
  <w:style w:type="character" w:customStyle="1" w:styleId="Char8">
    <w:name w:val="부제 Char"/>
    <w:basedOn w:val="a0"/>
    <w:link w:val="afc"/>
    <w:rsid w:val="00823A8B"/>
    <w:rPr>
      <w:rFonts w:asciiTheme="minorHAnsi" w:eastAsiaTheme="minorEastAsia" w:hAnsiTheme="minorHAnsi" w:cstheme="minorBidi"/>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62224-4F2E-4372-AE2F-B457CDFD3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623</TotalTime>
  <Pages>3</Pages>
  <Words>1159</Words>
  <Characters>6610</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AH1901</vt:lpstr>
      <vt:lpstr>3GPP TSG RAN WG1 AH1901</vt:lpstr>
    </vt:vector>
  </TitlesOfParts>
  <Company>S</Company>
  <LinksUpToDate>false</LinksUpToDate>
  <CharactersWithSpaces>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AH1901</dc:title>
  <dc:subject/>
  <dc:creator>Samsung</dc:creator>
  <cp:keywords/>
  <dc:description/>
  <cp:lastModifiedBy>Samsung</cp:lastModifiedBy>
  <cp:revision>234</cp:revision>
  <cp:lastPrinted>2019-01-03T09:25:00Z</cp:lastPrinted>
  <dcterms:created xsi:type="dcterms:W3CDTF">2019-11-07T21:29:00Z</dcterms:created>
  <dcterms:modified xsi:type="dcterms:W3CDTF">2020-02-14T06:14:00Z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3E577EBAEFAFB1EED929599B04EDFFD525BBB072CC03EC2DC67701FC1D89B944</vt:lpwstr>
  </property>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